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E4EA12" w14:textId="4563CEB1" w:rsidR="00007A9A" w:rsidRDefault="00487873">
      <w:pPr>
        <w:tabs>
          <w:tab w:val="right" w:pos="9639"/>
        </w:tabs>
        <w:spacing w:after="0" w:line="260" w:lineRule="auto"/>
        <w:jc w:val="both"/>
        <w:rPr>
          <w:rFonts w:ascii="Arial" w:eastAsia="SimSun" w:hAnsi="Arial"/>
          <w:b/>
          <w:sz w:val="24"/>
          <w:lang w:val="en-US" w:eastAsia="zh-CN"/>
        </w:rPr>
      </w:pPr>
      <w:bookmarkStart w:id="0" w:name="_Toc52568323"/>
      <w:bookmarkStart w:id="1" w:name="_Toc100944885"/>
      <w:bookmarkStart w:id="2" w:name="_Toc29248346"/>
      <w:bookmarkStart w:id="3" w:name="_Toc37200931"/>
      <w:bookmarkStart w:id="4" w:name="_Toc46492797"/>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w:t>
      </w:r>
      <w:r w:rsidR="00377862">
        <w:rPr>
          <w:rFonts w:ascii="Arial" w:eastAsia="SimSun" w:hAnsi="Arial" w:hint="eastAsia"/>
          <w:b/>
          <w:sz w:val="24"/>
          <w:lang w:eastAsia="ja-JP"/>
        </w:rPr>
        <w:t>22</w:t>
      </w:r>
      <w:r w:rsidR="00377862">
        <w:rPr>
          <w:rFonts w:ascii="Arial" w:eastAsia="SimSun" w:hAnsi="Arial"/>
          <w:b/>
          <w:sz w:val="24"/>
          <w:lang w:val="en-US" w:eastAsia="zh-CN"/>
        </w:rPr>
        <w:t>06512</w:t>
      </w:r>
    </w:p>
    <w:p w14:paraId="41F48BAE" w14:textId="77777777" w:rsidR="00007A9A" w:rsidRDefault="00487873">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r>
        <w:rPr>
          <w:rFonts w:ascii="Arial" w:eastAsia="SimSun" w:hAnsi="Arial"/>
          <w:b/>
          <w:sz w:val="24"/>
          <w:vertAlign w:val="superscript"/>
        </w:rPr>
        <w:t>t</w:t>
      </w:r>
      <w:r>
        <w:rPr>
          <w:rFonts w:ascii="Arial" w:eastAsia="SimSun" w:hAnsi="Arial" w:hint="eastAsia"/>
          <w:b/>
          <w:sz w:val="24"/>
          <w:vertAlign w:val="superscript"/>
        </w:rPr>
        <w:t>h</w:t>
      </w:r>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007A9A" w14:paraId="496E0FF8" w14:textId="77777777">
        <w:tc>
          <w:tcPr>
            <w:tcW w:w="9641" w:type="dxa"/>
            <w:gridSpan w:val="9"/>
            <w:tcBorders>
              <w:top w:val="single" w:sz="4" w:space="0" w:color="auto"/>
              <w:left w:val="single" w:sz="4" w:space="0" w:color="auto"/>
              <w:right w:val="single" w:sz="4" w:space="0" w:color="auto"/>
            </w:tcBorders>
          </w:tcPr>
          <w:p w14:paraId="5D9F7590" w14:textId="77777777" w:rsidR="00007A9A" w:rsidRDefault="00487873">
            <w:pPr>
              <w:spacing w:after="0"/>
              <w:jc w:val="right"/>
              <w:rPr>
                <w:rFonts w:ascii="Arial" w:eastAsia="SimSun" w:hAnsi="Arial"/>
                <w:i/>
              </w:rPr>
            </w:pPr>
            <w:r>
              <w:rPr>
                <w:rFonts w:ascii="Arial" w:eastAsia="SimSun" w:hAnsi="Arial"/>
                <w:i/>
                <w:sz w:val="14"/>
              </w:rPr>
              <w:t>CR-Form-v12.2</w:t>
            </w:r>
          </w:p>
        </w:tc>
      </w:tr>
      <w:tr w:rsidR="00007A9A" w14:paraId="0447499C" w14:textId="77777777">
        <w:tc>
          <w:tcPr>
            <w:tcW w:w="9641" w:type="dxa"/>
            <w:gridSpan w:val="9"/>
            <w:tcBorders>
              <w:left w:val="single" w:sz="4" w:space="0" w:color="auto"/>
              <w:right w:val="single" w:sz="4" w:space="0" w:color="auto"/>
            </w:tcBorders>
          </w:tcPr>
          <w:p w14:paraId="1E678433" w14:textId="77777777" w:rsidR="00007A9A" w:rsidRDefault="00487873">
            <w:pPr>
              <w:spacing w:after="0"/>
              <w:jc w:val="center"/>
              <w:rPr>
                <w:rFonts w:ascii="Arial" w:eastAsia="SimSun" w:hAnsi="Arial"/>
              </w:rPr>
            </w:pPr>
            <w:r>
              <w:rPr>
                <w:rFonts w:ascii="Arial" w:eastAsia="SimSun" w:hAnsi="Arial"/>
                <w:b/>
                <w:sz w:val="32"/>
              </w:rPr>
              <w:t>CHANGE REQUEST</w:t>
            </w:r>
          </w:p>
        </w:tc>
      </w:tr>
      <w:tr w:rsidR="00007A9A" w14:paraId="45DDBA28" w14:textId="77777777">
        <w:tc>
          <w:tcPr>
            <w:tcW w:w="9641" w:type="dxa"/>
            <w:gridSpan w:val="9"/>
            <w:tcBorders>
              <w:left w:val="single" w:sz="4" w:space="0" w:color="auto"/>
              <w:right w:val="single" w:sz="4" w:space="0" w:color="auto"/>
            </w:tcBorders>
          </w:tcPr>
          <w:p w14:paraId="3DDF982D" w14:textId="77777777" w:rsidR="00007A9A" w:rsidRDefault="00007A9A">
            <w:pPr>
              <w:spacing w:after="0"/>
              <w:rPr>
                <w:rFonts w:ascii="Arial" w:eastAsia="SimSun" w:hAnsi="Arial"/>
                <w:sz w:val="8"/>
                <w:szCs w:val="8"/>
              </w:rPr>
            </w:pPr>
          </w:p>
        </w:tc>
      </w:tr>
      <w:tr w:rsidR="00007A9A" w14:paraId="7C0F56EB" w14:textId="77777777">
        <w:tc>
          <w:tcPr>
            <w:tcW w:w="142" w:type="dxa"/>
            <w:tcBorders>
              <w:left w:val="single" w:sz="4" w:space="0" w:color="auto"/>
            </w:tcBorders>
          </w:tcPr>
          <w:p w14:paraId="663B7921" w14:textId="77777777" w:rsidR="00007A9A" w:rsidRDefault="00007A9A">
            <w:pPr>
              <w:spacing w:after="0"/>
              <w:jc w:val="right"/>
              <w:rPr>
                <w:rFonts w:ascii="Arial" w:eastAsia="SimSun" w:hAnsi="Arial"/>
              </w:rPr>
            </w:pPr>
          </w:p>
        </w:tc>
        <w:tc>
          <w:tcPr>
            <w:tcW w:w="1559" w:type="dxa"/>
            <w:shd w:val="pct30" w:color="FFFF00" w:fill="auto"/>
            <w:vAlign w:val="center"/>
          </w:tcPr>
          <w:p w14:paraId="12A2D6B6" w14:textId="77777777" w:rsidR="00007A9A" w:rsidRDefault="00487873">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0C13B0EE" w14:textId="77777777" w:rsidR="00007A9A" w:rsidRDefault="00487873">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6A773F66" w14:textId="77777777" w:rsidR="00007A9A" w:rsidRDefault="00487873">
            <w:pPr>
              <w:spacing w:after="0"/>
              <w:jc w:val="center"/>
              <w:rPr>
                <w:rFonts w:ascii="Arial" w:eastAsia="SimSun" w:hAnsi="Arial"/>
                <w:b/>
                <w:sz w:val="28"/>
              </w:rPr>
            </w:pPr>
            <w:r>
              <w:rPr>
                <w:rFonts w:ascii="Arial" w:eastAsia="SimSun" w:hAnsi="Arial"/>
                <w:b/>
                <w:sz w:val="28"/>
              </w:rPr>
              <w:t>0325</w:t>
            </w:r>
          </w:p>
        </w:tc>
        <w:tc>
          <w:tcPr>
            <w:tcW w:w="709" w:type="dxa"/>
            <w:vAlign w:val="center"/>
          </w:tcPr>
          <w:p w14:paraId="7BC81AF2" w14:textId="77777777" w:rsidR="00007A9A" w:rsidRDefault="00487873">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46BEAF86" w14:textId="2C3B3E73" w:rsidR="00007A9A" w:rsidRDefault="00565190">
            <w:pPr>
              <w:spacing w:after="0"/>
              <w:jc w:val="center"/>
              <w:rPr>
                <w:rFonts w:ascii="Arial" w:eastAsia="SimSun" w:hAnsi="Arial"/>
                <w:b/>
                <w:sz w:val="28"/>
              </w:rPr>
            </w:pPr>
            <w:r>
              <w:rPr>
                <w:rFonts w:ascii="Arial" w:eastAsia="SimSun" w:hAnsi="Arial"/>
                <w:b/>
                <w:sz w:val="28"/>
              </w:rPr>
              <w:t>2</w:t>
            </w:r>
            <w:bookmarkStart w:id="6" w:name="_GoBack"/>
            <w:bookmarkEnd w:id="6"/>
          </w:p>
        </w:tc>
        <w:tc>
          <w:tcPr>
            <w:tcW w:w="2410" w:type="dxa"/>
            <w:vAlign w:val="center"/>
          </w:tcPr>
          <w:p w14:paraId="1C607A07" w14:textId="77777777" w:rsidR="00007A9A" w:rsidRDefault="00487873">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3C3629EC" w14:textId="77777777" w:rsidR="00007A9A" w:rsidRDefault="00487873">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6</w:t>
            </w:r>
            <w:r>
              <w:rPr>
                <w:rFonts w:ascii="Arial" w:eastAsia="SimSun" w:hAnsi="Arial"/>
                <w:b/>
                <w:sz w:val="28"/>
              </w:rPr>
              <w:t>.</w:t>
            </w:r>
            <w:r>
              <w:rPr>
                <w:rFonts w:ascii="Arial" w:eastAsia="SimSun" w:hAnsi="Arial" w:hint="eastAsia"/>
                <w:b/>
                <w:sz w:val="28"/>
                <w:lang w:val="en-US" w:eastAsia="zh-CN"/>
              </w:rPr>
              <w:t>9</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04F3123D" w14:textId="77777777" w:rsidR="00007A9A" w:rsidRDefault="00007A9A">
            <w:pPr>
              <w:spacing w:after="0"/>
              <w:rPr>
                <w:rFonts w:ascii="Arial" w:eastAsia="SimSun" w:hAnsi="Arial"/>
              </w:rPr>
            </w:pPr>
          </w:p>
        </w:tc>
      </w:tr>
      <w:tr w:rsidR="00007A9A" w14:paraId="07456691" w14:textId="77777777">
        <w:tc>
          <w:tcPr>
            <w:tcW w:w="9641" w:type="dxa"/>
            <w:gridSpan w:val="9"/>
            <w:tcBorders>
              <w:left w:val="single" w:sz="4" w:space="0" w:color="auto"/>
              <w:right w:val="single" w:sz="4" w:space="0" w:color="auto"/>
            </w:tcBorders>
          </w:tcPr>
          <w:p w14:paraId="73866E61" w14:textId="77777777" w:rsidR="00007A9A" w:rsidRDefault="00007A9A">
            <w:pPr>
              <w:spacing w:after="0"/>
              <w:rPr>
                <w:rFonts w:ascii="Arial" w:eastAsia="SimSun" w:hAnsi="Arial"/>
              </w:rPr>
            </w:pPr>
          </w:p>
        </w:tc>
      </w:tr>
      <w:tr w:rsidR="00007A9A" w14:paraId="217C95C5" w14:textId="77777777">
        <w:tc>
          <w:tcPr>
            <w:tcW w:w="9641" w:type="dxa"/>
            <w:gridSpan w:val="9"/>
            <w:tcBorders>
              <w:top w:val="single" w:sz="4" w:space="0" w:color="auto"/>
            </w:tcBorders>
          </w:tcPr>
          <w:p w14:paraId="0C7C8EBD" w14:textId="77777777" w:rsidR="00007A9A" w:rsidRDefault="00487873">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7" w:name="_Hlt497126619"/>
              <w:r>
                <w:rPr>
                  <w:rFonts w:ascii="Arial" w:eastAsia="SimSun" w:hAnsi="Arial" w:cs="Arial"/>
                  <w:b/>
                  <w:i/>
                  <w:color w:val="FF0000"/>
                  <w:u w:val="single"/>
                </w:rPr>
                <w:t>L</w:t>
              </w:r>
              <w:bookmarkEnd w:id="7"/>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007A9A" w14:paraId="2FACD2A6" w14:textId="77777777">
        <w:tc>
          <w:tcPr>
            <w:tcW w:w="9641" w:type="dxa"/>
            <w:gridSpan w:val="9"/>
          </w:tcPr>
          <w:p w14:paraId="438A6761" w14:textId="77777777" w:rsidR="00007A9A" w:rsidRDefault="00007A9A">
            <w:pPr>
              <w:spacing w:after="0"/>
              <w:rPr>
                <w:rFonts w:ascii="Arial" w:eastAsia="SimSun" w:hAnsi="Arial"/>
                <w:sz w:val="8"/>
                <w:szCs w:val="8"/>
              </w:rPr>
            </w:pPr>
          </w:p>
        </w:tc>
      </w:tr>
    </w:tbl>
    <w:p w14:paraId="1419FF0D" w14:textId="77777777" w:rsidR="00007A9A" w:rsidRDefault="00007A9A">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07A9A" w14:paraId="4C9278BE" w14:textId="77777777">
        <w:tc>
          <w:tcPr>
            <w:tcW w:w="2835" w:type="dxa"/>
          </w:tcPr>
          <w:p w14:paraId="445A59E8" w14:textId="77777777" w:rsidR="00007A9A" w:rsidRDefault="00487873">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5937FE5C" w14:textId="77777777" w:rsidR="00007A9A" w:rsidRDefault="00487873">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425EA89" w14:textId="77777777" w:rsidR="00007A9A" w:rsidRDefault="00007A9A">
            <w:pPr>
              <w:spacing w:after="0"/>
              <w:jc w:val="center"/>
              <w:rPr>
                <w:rFonts w:ascii="Arial" w:eastAsia="SimSun" w:hAnsi="Arial"/>
                <w:b/>
                <w:caps/>
              </w:rPr>
            </w:pPr>
          </w:p>
        </w:tc>
        <w:tc>
          <w:tcPr>
            <w:tcW w:w="709" w:type="dxa"/>
            <w:tcBorders>
              <w:left w:val="single" w:sz="4" w:space="0" w:color="auto"/>
            </w:tcBorders>
          </w:tcPr>
          <w:p w14:paraId="4DA35ED0" w14:textId="77777777" w:rsidR="00007A9A" w:rsidRDefault="00487873">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F7931A0" w14:textId="77777777" w:rsidR="00007A9A" w:rsidRDefault="00487873">
            <w:pPr>
              <w:spacing w:after="0"/>
              <w:jc w:val="center"/>
              <w:rPr>
                <w:rFonts w:ascii="Arial" w:eastAsia="SimSun" w:hAnsi="Arial"/>
                <w:b/>
                <w:caps/>
              </w:rPr>
            </w:pPr>
            <w:r>
              <w:rPr>
                <w:rFonts w:ascii="Arial" w:eastAsia="SimSun" w:hAnsi="Arial"/>
                <w:b/>
                <w:caps/>
              </w:rPr>
              <w:t>x</w:t>
            </w:r>
          </w:p>
        </w:tc>
        <w:tc>
          <w:tcPr>
            <w:tcW w:w="2126" w:type="dxa"/>
          </w:tcPr>
          <w:p w14:paraId="3771755B" w14:textId="77777777" w:rsidR="00007A9A" w:rsidRDefault="00487873">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B000AC" w14:textId="77777777" w:rsidR="00007A9A" w:rsidRDefault="00487873">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79168D70" w14:textId="77777777" w:rsidR="00007A9A" w:rsidRDefault="00487873">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3D0269" w14:textId="77777777" w:rsidR="00007A9A" w:rsidRDefault="00007A9A">
            <w:pPr>
              <w:spacing w:after="0"/>
              <w:jc w:val="center"/>
              <w:rPr>
                <w:rFonts w:ascii="Arial" w:eastAsia="SimSun" w:hAnsi="Arial"/>
                <w:b/>
                <w:bCs/>
                <w:caps/>
              </w:rPr>
            </w:pPr>
          </w:p>
        </w:tc>
      </w:tr>
    </w:tbl>
    <w:p w14:paraId="2A2F01F1" w14:textId="77777777" w:rsidR="00007A9A" w:rsidRDefault="00007A9A">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007A9A" w14:paraId="50AA83B8" w14:textId="77777777">
        <w:tc>
          <w:tcPr>
            <w:tcW w:w="9640" w:type="dxa"/>
            <w:gridSpan w:val="11"/>
          </w:tcPr>
          <w:p w14:paraId="686A4A1F" w14:textId="77777777" w:rsidR="00007A9A" w:rsidRDefault="00007A9A">
            <w:pPr>
              <w:spacing w:after="0"/>
              <w:rPr>
                <w:rFonts w:ascii="Arial" w:eastAsia="SimSun" w:hAnsi="Arial"/>
                <w:sz w:val="8"/>
                <w:szCs w:val="8"/>
              </w:rPr>
            </w:pPr>
          </w:p>
        </w:tc>
      </w:tr>
      <w:tr w:rsidR="00007A9A" w14:paraId="39842EC9" w14:textId="77777777">
        <w:tc>
          <w:tcPr>
            <w:tcW w:w="1843" w:type="dxa"/>
            <w:tcBorders>
              <w:top w:val="single" w:sz="4" w:space="0" w:color="auto"/>
              <w:left w:val="single" w:sz="4" w:space="0" w:color="auto"/>
            </w:tcBorders>
          </w:tcPr>
          <w:p w14:paraId="388BF85F" w14:textId="77777777" w:rsidR="00007A9A" w:rsidRDefault="00487873">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6CC415C6" w14:textId="77777777" w:rsidR="00007A9A" w:rsidRDefault="00487873">
            <w:pPr>
              <w:spacing w:after="0"/>
              <w:ind w:left="100"/>
              <w:rPr>
                <w:rFonts w:ascii="Arial" w:eastAsia="SimSun" w:hAnsi="Arial"/>
                <w:lang w:val="en-US" w:eastAsia="zh-CN"/>
              </w:rPr>
            </w:pPr>
            <w:r>
              <w:rPr>
                <w:rFonts w:ascii="Arial" w:eastAsia="SimSun" w:hAnsi="Arial"/>
                <w:lang w:val="en-US" w:eastAsia="zh-CN"/>
              </w:rPr>
              <w:t>Rapporteur Clean-up</w:t>
            </w:r>
          </w:p>
        </w:tc>
      </w:tr>
      <w:tr w:rsidR="00007A9A" w14:paraId="21DD3EED" w14:textId="77777777">
        <w:tc>
          <w:tcPr>
            <w:tcW w:w="1843" w:type="dxa"/>
            <w:tcBorders>
              <w:left w:val="single" w:sz="4" w:space="0" w:color="auto"/>
            </w:tcBorders>
          </w:tcPr>
          <w:p w14:paraId="1F03B78D" w14:textId="77777777" w:rsidR="00007A9A" w:rsidRDefault="00007A9A">
            <w:pPr>
              <w:spacing w:after="0"/>
              <w:rPr>
                <w:rFonts w:ascii="Arial" w:eastAsia="SimSun" w:hAnsi="Arial"/>
                <w:b/>
                <w:i/>
                <w:sz w:val="8"/>
                <w:szCs w:val="8"/>
              </w:rPr>
            </w:pPr>
          </w:p>
        </w:tc>
        <w:tc>
          <w:tcPr>
            <w:tcW w:w="7797" w:type="dxa"/>
            <w:gridSpan w:val="10"/>
            <w:tcBorders>
              <w:right w:val="single" w:sz="4" w:space="0" w:color="auto"/>
            </w:tcBorders>
          </w:tcPr>
          <w:p w14:paraId="6CA57097" w14:textId="77777777" w:rsidR="00007A9A" w:rsidRDefault="00007A9A">
            <w:pPr>
              <w:spacing w:after="0"/>
              <w:rPr>
                <w:rFonts w:ascii="Arial" w:eastAsia="SimSun" w:hAnsi="Arial"/>
                <w:sz w:val="8"/>
                <w:szCs w:val="8"/>
              </w:rPr>
            </w:pPr>
          </w:p>
        </w:tc>
      </w:tr>
      <w:tr w:rsidR="00007A9A" w14:paraId="3A5321B7" w14:textId="77777777">
        <w:tc>
          <w:tcPr>
            <w:tcW w:w="1843" w:type="dxa"/>
            <w:tcBorders>
              <w:left w:val="single" w:sz="4" w:space="0" w:color="auto"/>
            </w:tcBorders>
          </w:tcPr>
          <w:p w14:paraId="3FC3DD7E" w14:textId="77777777" w:rsidR="00007A9A" w:rsidRDefault="00487873">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58150AFB" w14:textId="77777777" w:rsidR="00007A9A" w:rsidRDefault="00487873">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Sanechips</w:t>
            </w:r>
            <w:r>
              <w:rPr>
                <w:rFonts w:ascii="Arial" w:eastAsia="SimSun" w:hAnsi="Arial"/>
              </w:rPr>
              <w:t xml:space="preserve">, Ericsson </w:t>
            </w:r>
            <w:r>
              <w:rPr>
                <w:rFonts w:ascii="Arial" w:eastAsia="SimSun" w:hAnsi="Arial"/>
              </w:rPr>
              <w:fldChar w:fldCharType="end"/>
            </w:r>
          </w:p>
        </w:tc>
      </w:tr>
      <w:tr w:rsidR="00007A9A" w14:paraId="4BDFC03D" w14:textId="77777777">
        <w:tc>
          <w:tcPr>
            <w:tcW w:w="1843" w:type="dxa"/>
            <w:tcBorders>
              <w:left w:val="single" w:sz="4" w:space="0" w:color="auto"/>
            </w:tcBorders>
          </w:tcPr>
          <w:p w14:paraId="22413DDA" w14:textId="77777777" w:rsidR="00007A9A" w:rsidRDefault="00487873">
            <w:pPr>
              <w:tabs>
                <w:tab w:val="right" w:pos="1759"/>
              </w:tabs>
              <w:spacing w:after="0"/>
              <w:rPr>
                <w:rFonts w:ascii="Arial" w:eastAsia="SimSun" w:hAnsi="Arial"/>
                <w:b/>
                <w:i/>
              </w:rPr>
            </w:pPr>
            <w:bookmarkStart w:id="8" w:name="OLE_LINK19"/>
            <w:bookmarkStart w:id="9" w:name="OLE_LINK18"/>
            <w:r>
              <w:rPr>
                <w:rFonts w:ascii="Arial" w:eastAsia="SimSun" w:hAnsi="Arial"/>
                <w:b/>
                <w:i/>
              </w:rPr>
              <w:t>Source to TSG:</w:t>
            </w:r>
            <w:bookmarkEnd w:id="8"/>
            <w:bookmarkEnd w:id="9"/>
          </w:p>
        </w:tc>
        <w:tc>
          <w:tcPr>
            <w:tcW w:w="7797" w:type="dxa"/>
            <w:gridSpan w:val="10"/>
            <w:tcBorders>
              <w:right w:val="single" w:sz="4" w:space="0" w:color="auto"/>
            </w:tcBorders>
            <w:shd w:val="pct30" w:color="FFFF00" w:fill="auto"/>
          </w:tcPr>
          <w:p w14:paraId="3BEE9BE7" w14:textId="77777777" w:rsidR="00007A9A" w:rsidRDefault="00487873">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007A9A" w14:paraId="6FCA6BBF" w14:textId="77777777">
        <w:tc>
          <w:tcPr>
            <w:tcW w:w="1843" w:type="dxa"/>
            <w:tcBorders>
              <w:left w:val="single" w:sz="4" w:space="0" w:color="auto"/>
            </w:tcBorders>
          </w:tcPr>
          <w:p w14:paraId="61DEBD66" w14:textId="77777777" w:rsidR="00007A9A" w:rsidRDefault="00007A9A">
            <w:pPr>
              <w:spacing w:after="0"/>
              <w:rPr>
                <w:rFonts w:ascii="Arial" w:eastAsia="SimSun" w:hAnsi="Arial"/>
                <w:b/>
                <w:i/>
                <w:sz w:val="8"/>
                <w:szCs w:val="8"/>
              </w:rPr>
            </w:pPr>
          </w:p>
        </w:tc>
        <w:tc>
          <w:tcPr>
            <w:tcW w:w="7797" w:type="dxa"/>
            <w:gridSpan w:val="10"/>
            <w:tcBorders>
              <w:right w:val="single" w:sz="4" w:space="0" w:color="auto"/>
            </w:tcBorders>
          </w:tcPr>
          <w:p w14:paraId="3914D8B5" w14:textId="77777777" w:rsidR="00007A9A" w:rsidRDefault="00007A9A">
            <w:pPr>
              <w:spacing w:after="0"/>
              <w:rPr>
                <w:rFonts w:ascii="Arial" w:eastAsia="SimSun" w:hAnsi="Arial"/>
                <w:sz w:val="8"/>
                <w:szCs w:val="8"/>
              </w:rPr>
            </w:pPr>
          </w:p>
        </w:tc>
      </w:tr>
      <w:tr w:rsidR="00007A9A" w14:paraId="368BF3EA" w14:textId="77777777">
        <w:tc>
          <w:tcPr>
            <w:tcW w:w="1843" w:type="dxa"/>
            <w:tcBorders>
              <w:left w:val="single" w:sz="4" w:space="0" w:color="auto"/>
            </w:tcBorders>
          </w:tcPr>
          <w:p w14:paraId="43946FFA" w14:textId="77777777" w:rsidR="00007A9A" w:rsidRDefault="00487873">
            <w:pPr>
              <w:tabs>
                <w:tab w:val="right" w:pos="1759"/>
              </w:tabs>
              <w:spacing w:after="0"/>
              <w:rPr>
                <w:rFonts w:ascii="Arial" w:eastAsia="SimSun" w:hAnsi="Arial"/>
                <w:b/>
                <w:i/>
              </w:rPr>
            </w:pPr>
            <w:r>
              <w:rPr>
                <w:rFonts w:ascii="Arial" w:eastAsia="SimSun" w:hAnsi="Arial"/>
                <w:b/>
                <w:i/>
              </w:rPr>
              <w:t>Work item code:</w:t>
            </w:r>
          </w:p>
        </w:tc>
        <w:tc>
          <w:tcPr>
            <w:tcW w:w="3686" w:type="dxa"/>
            <w:gridSpan w:val="5"/>
            <w:shd w:val="pct30" w:color="FFFF00" w:fill="auto"/>
          </w:tcPr>
          <w:p w14:paraId="3098B1BF" w14:textId="77777777" w:rsidR="00007A9A" w:rsidRDefault="00487873">
            <w:pPr>
              <w:spacing w:after="0"/>
              <w:ind w:left="100"/>
              <w:rPr>
                <w:rFonts w:ascii="Arial" w:eastAsia="SimSun" w:hAnsi="Arial"/>
                <w:lang w:val="it-IT" w:eastAsia="zh-CN"/>
              </w:rPr>
            </w:pPr>
            <w:r>
              <w:rPr>
                <w:rFonts w:ascii="Arial" w:eastAsia="SimSun" w:hAnsi="Arial"/>
              </w:rPr>
              <w:fldChar w:fldCharType="begin"/>
            </w:r>
            <w:r>
              <w:rPr>
                <w:rFonts w:ascii="Arial" w:eastAsia="SimSun" w:hAnsi="Arial"/>
                <w:lang w:val="it-IT"/>
              </w:rPr>
              <w:instrText xml:space="preserve"> DOCPROPERTY  RelatedWis  \* MERGEFORMAT </w:instrText>
            </w:r>
            <w:r>
              <w:rPr>
                <w:rFonts w:ascii="Arial" w:eastAsia="SimSun" w:hAnsi="Arial"/>
              </w:rPr>
              <w:fldChar w:fldCharType="separate"/>
            </w:r>
            <w:r>
              <w:rPr>
                <w:rFonts w:ascii="Arial" w:eastAsia="SimSun" w:hAnsi="Arial"/>
                <w:lang w:val="it-IT"/>
              </w:rPr>
              <w:t>LTE_NR_DC_CA_enh-Core</w:t>
            </w:r>
            <w:r>
              <w:rPr>
                <w:rFonts w:ascii="Arial" w:eastAsia="SimSun" w:hAnsi="Arial"/>
              </w:rPr>
              <w:fldChar w:fldCharType="end"/>
            </w:r>
            <w:r>
              <w:rPr>
                <w:rFonts w:ascii="Arial" w:eastAsia="SimSun" w:hAnsi="Arial" w:hint="eastAsia"/>
                <w:lang w:val="it-IT" w:eastAsia="zh-CN"/>
              </w:rPr>
              <w:t>; NR_IAB-Core; NR TEI16</w:t>
            </w:r>
          </w:p>
        </w:tc>
        <w:tc>
          <w:tcPr>
            <w:tcW w:w="567" w:type="dxa"/>
            <w:tcBorders>
              <w:left w:val="nil"/>
            </w:tcBorders>
          </w:tcPr>
          <w:p w14:paraId="6CE7C3C0" w14:textId="77777777" w:rsidR="00007A9A" w:rsidRDefault="00007A9A">
            <w:pPr>
              <w:spacing w:after="0"/>
              <w:ind w:right="100"/>
              <w:rPr>
                <w:rFonts w:ascii="Arial" w:eastAsia="SimSun" w:hAnsi="Arial"/>
                <w:lang w:val="it-IT"/>
              </w:rPr>
            </w:pPr>
          </w:p>
        </w:tc>
        <w:tc>
          <w:tcPr>
            <w:tcW w:w="1417" w:type="dxa"/>
            <w:gridSpan w:val="3"/>
            <w:tcBorders>
              <w:left w:val="nil"/>
            </w:tcBorders>
          </w:tcPr>
          <w:p w14:paraId="124D9503" w14:textId="77777777" w:rsidR="00007A9A" w:rsidRDefault="00487873">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455A5C19" w14:textId="77777777" w:rsidR="00007A9A" w:rsidRDefault="00487873">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w:t>
            </w:r>
            <w:r>
              <w:rPr>
                <w:rFonts w:ascii="Arial" w:eastAsia="SimSun" w:hAnsi="Arial"/>
                <w:lang w:val="en-US" w:eastAsia="zh-CN"/>
              </w:rPr>
              <w:t>25</w:t>
            </w:r>
            <w:r>
              <w:rPr>
                <w:rFonts w:ascii="Arial" w:eastAsia="SimSun" w:hAnsi="Arial"/>
              </w:rPr>
              <w:fldChar w:fldCharType="end"/>
            </w:r>
          </w:p>
        </w:tc>
      </w:tr>
      <w:tr w:rsidR="00007A9A" w14:paraId="3EB4E03B" w14:textId="77777777">
        <w:tc>
          <w:tcPr>
            <w:tcW w:w="1843" w:type="dxa"/>
            <w:tcBorders>
              <w:left w:val="single" w:sz="4" w:space="0" w:color="auto"/>
            </w:tcBorders>
          </w:tcPr>
          <w:p w14:paraId="321920C4" w14:textId="77777777" w:rsidR="00007A9A" w:rsidRDefault="00007A9A">
            <w:pPr>
              <w:spacing w:after="0"/>
              <w:rPr>
                <w:rFonts w:ascii="Arial" w:eastAsia="SimSun" w:hAnsi="Arial"/>
                <w:b/>
                <w:i/>
                <w:sz w:val="8"/>
                <w:szCs w:val="8"/>
              </w:rPr>
            </w:pPr>
          </w:p>
        </w:tc>
        <w:tc>
          <w:tcPr>
            <w:tcW w:w="1986" w:type="dxa"/>
            <w:gridSpan w:val="4"/>
          </w:tcPr>
          <w:p w14:paraId="090AC0FE" w14:textId="77777777" w:rsidR="00007A9A" w:rsidRDefault="00007A9A">
            <w:pPr>
              <w:spacing w:after="0"/>
              <w:rPr>
                <w:rFonts w:ascii="Arial" w:eastAsia="SimSun" w:hAnsi="Arial"/>
                <w:sz w:val="8"/>
                <w:szCs w:val="8"/>
              </w:rPr>
            </w:pPr>
          </w:p>
        </w:tc>
        <w:tc>
          <w:tcPr>
            <w:tcW w:w="2267" w:type="dxa"/>
            <w:gridSpan w:val="2"/>
          </w:tcPr>
          <w:p w14:paraId="7C9A962E" w14:textId="77777777" w:rsidR="00007A9A" w:rsidRDefault="00007A9A">
            <w:pPr>
              <w:spacing w:after="0"/>
              <w:rPr>
                <w:rFonts w:ascii="Arial" w:eastAsia="SimSun" w:hAnsi="Arial"/>
                <w:sz w:val="8"/>
                <w:szCs w:val="8"/>
              </w:rPr>
            </w:pPr>
          </w:p>
        </w:tc>
        <w:tc>
          <w:tcPr>
            <w:tcW w:w="1417" w:type="dxa"/>
            <w:gridSpan w:val="3"/>
          </w:tcPr>
          <w:p w14:paraId="51804E9B" w14:textId="77777777" w:rsidR="00007A9A" w:rsidRDefault="00007A9A">
            <w:pPr>
              <w:spacing w:after="0"/>
              <w:rPr>
                <w:rFonts w:ascii="Arial" w:eastAsia="SimSun" w:hAnsi="Arial"/>
                <w:sz w:val="8"/>
                <w:szCs w:val="8"/>
              </w:rPr>
            </w:pPr>
          </w:p>
        </w:tc>
        <w:tc>
          <w:tcPr>
            <w:tcW w:w="2127" w:type="dxa"/>
            <w:tcBorders>
              <w:right w:val="single" w:sz="4" w:space="0" w:color="auto"/>
            </w:tcBorders>
          </w:tcPr>
          <w:p w14:paraId="42547FBA" w14:textId="77777777" w:rsidR="00007A9A" w:rsidRDefault="00007A9A">
            <w:pPr>
              <w:spacing w:after="0"/>
              <w:rPr>
                <w:rFonts w:ascii="Arial" w:eastAsia="SimSun" w:hAnsi="Arial"/>
                <w:sz w:val="8"/>
                <w:szCs w:val="8"/>
              </w:rPr>
            </w:pPr>
          </w:p>
        </w:tc>
      </w:tr>
      <w:tr w:rsidR="00007A9A" w14:paraId="72412660" w14:textId="77777777">
        <w:trPr>
          <w:cantSplit/>
        </w:trPr>
        <w:tc>
          <w:tcPr>
            <w:tcW w:w="1843" w:type="dxa"/>
            <w:tcBorders>
              <w:left w:val="single" w:sz="4" w:space="0" w:color="auto"/>
            </w:tcBorders>
          </w:tcPr>
          <w:p w14:paraId="3C0B1339" w14:textId="77777777" w:rsidR="00007A9A" w:rsidRDefault="00487873">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0FED38BE" w14:textId="77777777" w:rsidR="00007A9A" w:rsidRDefault="00487873">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1AA68BFF" w14:textId="77777777" w:rsidR="00007A9A" w:rsidRDefault="00007A9A">
            <w:pPr>
              <w:spacing w:after="0"/>
              <w:rPr>
                <w:rFonts w:ascii="Arial" w:eastAsia="SimSun" w:hAnsi="Arial"/>
              </w:rPr>
            </w:pPr>
          </w:p>
        </w:tc>
        <w:tc>
          <w:tcPr>
            <w:tcW w:w="1417" w:type="dxa"/>
            <w:gridSpan w:val="3"/>
            <w:tcBorders>
              <w:left w:val="nil"/>
            </w:tcBorders>
          </w:tcPr>
          <w:p w14:paraId="0255673E" w14:textId="77777777" w:rsidR="00007A9A" w:rsidRDefault="00487873">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21667271" w14:textId="77777777" w:rsidR="00007A9A" w:rsidRDefault="00487873">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6</w:t>
            </w:r>
            <w:r>
              <w:rPr>
                <w:rFonts w:ascii="Arial" w:eastAsia="SimSun" w:hAnsi="Arial"/>
              </w:rPr>
              <w:fldChar w:fldCharType="end"/>
            </w:r>
          </w:p>
        </w:tc>
      </w:tr>
      <w:tr w:rsidR="00007A9A" w14:paraId="3ED4C365" w14:textId="77777777">
        <w:tc>
          <w:tcPr>
            <w:tcW w:w="1843" w:type="dxa"/>
            <w:tcBorders>
              <w:left w:val="single" w:sz="4" w:space="0" w:color="auto"/>
              <w:bottom w:val="single" w:sz="4" w:space="0" w:color="auto"/>
            </w:tcBorders>
          </w:tcPr>
          <w:p w14:paraId="486A331A" w14:textId="77777777" w:rsidR="00007A9A" w:rsidRDefault="00007A9A">
            <w:pPr>
              <w:spacing w:after="0"/>
              <w:rPr>
                <w:rFonts w:ascii="Arial" w:eastAsia="SimSun" w:hAnsi="Arial"/>
                <w:b/>
                <w:i/>
              </w:rPr>
            </w:pPr>
          </w:p>
        </w:tc>
        <w:tc>
          <w:tcPr>
            <w:tcW w:w="4677" w:type="dxa"/>
            <w:gridSpan w:val="8"/>
            <w:tcBorders>
              <w:bottom w:val="single" w:sz="4" w:space="0" w:color="auto"/>
            </w:tcBorders>
          </w:tcPr>
          <w:p w14:paraId="2D373A99" w14:textId="77777777" w:rsidR="00007A9A" w:rsidRDefault="00487873">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3ACFC45E" w14:textId="77777777" w:rsidR="00007A9A" w:rsidRDefault="00487873">
            <w:pPr>
              <w:spacing w:after="120"/>
              <w:rPr>
                <w:rFonts w:ascii="Arial" w:eastAsia="SimSun" w:hAnsi="Arial"/>
              </w:rPr>
            </w:pPr>
            <w:r>
              <w:rPr>
                <w:rFonts w:ascii="Arial" w:eastAsia="SimSun" w:hAnsi="Arial"/>
                <w:sz w:val="18"/>
              </w:rPr>
              <w:t>Detailed explanations of the above 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4FAD1A3F" w14:textId="77777777" w:rsidR="00007A9A" w:rsidRDefault="00487873">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007A9A" w14:paraId="2E9C1D48" w14:textId="77777777">
        <w:tc>
          <w:tcPr>
            <w:tcW w:w="1843" w:type="dxa"/>
          </w:tcPr>
          <w:p w14:paraId="0358D1BC" w14:textId="77777777" w:rsidR="00007A9A" w:rsidRDefault="00007A9A">
            <w:pPr>
              <w:spacing w:after="0"/>
              <w:rPr>
                <w:rFonts w:ascii="Arial" w:eastAsia="SimSun" w:hAnsi="Arial"/>
                <w:b/>
                <w:i/>
                <w:sz w:val="8"/>
                <w:szCs w:val="8"/>
              </w:rPr>
            </w:pPr>
          </w:p>
        </w:tc>
        <w:tc>
          <w:tcPr>
            <w:tcW w:w="7797" w:type="dxa"/>
            <w:gridSpan w:val="10"/>
          </w:tcPr>
          <w:p w14:paraId="0172DD30" w14:textId="77777777" w:rsidR="00007A9A" w:rsidRDefault="00007A9A">
            <w:pPr>
              <w:spacing w:after="0"/>
              <w:rPr>
                <w:rFonts w:ascii="Arial" w:eastAsia="SimSun" w:hAnsi="Arial"/>
                <w:sz w:val="8"/>
                <w:szCs w:val="8"/>
              </w:rPr>
            </w:pPr>
          </w:p>
        </w:tc>
      </w:tr>
      <w:tr w:rsidR="00007A9A" w14:paraId="298D5CFA" w14:textId="77777777">
        <w:tc>
          <w:tcPr>
            <w:tcW w:w="2694" w:type="dxa"/>
            <w:gridSpan w:val="2"/>
            <w:tcBorders>
              <w:top w:val="single" w:sz="4" w:space="0" w:color="auto"/>
              <w:left w:val="single" w:sz="4" w:space="0" w:color="auto"/>
            </w:tcBorders>
          </w:tcPr>
          <w:p w14:paraId="361C1864" w14:textId="77777777" w:rsidR="00007A9A" w:rsidRDefault="00487873">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6EE0935F" w14:textId="77777777" w:rsidR="00007A9A" w:rsidRDefault="00487873">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3882A058" w14:textId="77777777" w:rsidR="00007A9A" w:rsidRDefault="00487873">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r>
              <w:rPr>
                <w:rFonts w:ascii="Arial" w:eastAsia="SimSun" w:hAnsi="Arial" w:hint="eastAsia"/>
                <w:i/>
                <w:iCs/>
                <w:lang w:val="en-US" w:eastAsia="zh-CN"/>
              </w:rPr>
              <w:t>RRCConnectionReconfiguration(Complete)</w:t>
            </w:r>
            <w:r>
              <w:rPr>
                <w:rFonts w:ascii="Arial" w:eastAsia="SimSun" w:hAnsi="Arial" w:hint="eastAsia"/>
                <w:lang w:val="en-US" w:eastAsia="zh-CN"/>
              </w:rPr>
              <w:t>, which can not cover NR-DC and NE-DC cases</w:t>
            </w:r>
            <w:r>
              <w:rPr>
                <w:rFonts w:ascii="Arial" w:eastAsia="SimSun" w:hAnsi="Arial"/>
                <w:lang w:val="en-US" w:eastAsia="zh-CN"/>
              </w:rPr>
              <w:t>.</w:t>
            </w:r>
          </w:p>
          <w:p w14:paraId="064E1B20" w14:textId="77777777" w:rsidR="00007A9A" w:rsidRDefault="00487873">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7D735537" w14:textId="77777777" w:rsidR="00007A9A" w:rsidRDefault="00487873">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is missing in some procedural text for the legacy SN initiated SN modification procedure and R16 CPC procedure.</w:t>
            </w:r>
          </w:p>
          <w:p w14:paraId="4C9920D5" w14:textId="77777777" w:rsidR="00007A9A" w:rsidRDefault="00487873">
            <w:pPr>
              <w:widowControl w:val="0"/>
              <w:numPr>
                <w:ilvl w:val="0"/>
                <w:numId w:val="1"/>
              </w:numPr>
              <w:spacing w:after="0"/>
              <w:ind w:left="100"/>
              <w:rPr>
                <w:rFonts w:ascii="Arial" w:eastAsia="SimSun" w:hAnsi="Arial"/>
                <w:lang w:val="en-US" w:eastAsia="zh-CN"/>
              </w:rPr>
            </w:pPr>
            <w:r>
              <w:rPr>
                <w:rFonts w:ascii="Arial" w:eastAsia="SimSun" w:hAnsi="Arial"/>
                <w:lang w:val="en-US" w:eastAsia="zh-CN"/>
              </w:rPr>
              <w:t xml:space="preserve">Some editorial changes are needed in </w:t>
            </w:r>
            <w:r>
              <w:rPr>
                <w:rFonts w:ascii="Arial" w:eastAsia="SimSun" w:hAnsi="Arial" w:hint="eastAsia"/>
                <w:lang w:val="en-US" w:eastAsia="zh-CN"/>
              </w:rPr>
              <w:t xml:space="preserve">figures and procedural text in </w:t>
            </w:r>
            <w:r>
              <w:rPr>
                <w:rFonts w:ascii="Arial" w:eastAsia="SimSun" w:hAnsi="Arial"/>
                <w:lang w:val="en-US" w:eastAsia="zh-CN"/>
              </w:rPr>
              <w:t xml:space="preserve">section </w:t>
            </w:r>
            <w:r>
              <w:rPr>
                <w:rFonts w:ascii="Arial" w:eastAsia="SimSun" w:hAnsi="Arial" w:hint="eastAsia"/>
                <w:lang w:val="en-US" w:eastAsia="zh-CN"/>
              </w:rPr>
              <w:t>10.</w:t>
            </w:r>
          </w:p>
        </w:tc>
      </w:tr>
      <w:tr w:rsidR="00007A9A" w14:paraId="3F617F64" w14:textId="77777777">
        <w:tc>
          <w:tcPr>
            <w:tcW w:w="2694" w:type="dxa"/>
            <w:gridSpan w:val="2"/>
            <w:tcBorders>
              <w:left w:val="single" w:sz="4" w:space="0" w:color="auto"/>
            </w:tcBorders>
          </w:tcPr>
          <w:p w14:paraId="2F34B53E" w14:textId="77777777" w:rsidR="00007A9A" w:rsidRDefault="00007A9A">
            <w:pPr>
              <w:spacing w:after="0"/>
              <w:rPr>
                <w:rFonts w:ascii="Arial" w:eastAsia="SimSun" w:hAnsi="Arial"/>
                <w:b/>
                <w:i/>
                <w:sz w:val="8"/>
                <w:szCs w:val="8"/>
              </w:rPr>
            </w:pPr>
          </w:p>
        </w:tc>
        <w:tc>
          <w:tcPr>
            <w:tcW w:w="6946" w:type="dxa"/>
            <w:gridSpan w:val="9"/>
            <w:tcBorders>
              <w:right w:val="single" w:sz="4" w:space="0" w:color="auto"/>
            </w:tcBorders>
          </w:tcPr>
          <w:p w14:paraId="1419DDDF" w14:textId="77777777" w:rsidR="00007A9A" w:rsidRDefault="00007A9A">
            <w:pPr>
              <w:spacing w:after="0"/>
              <w:rPr>
                <w:rFonts w:ascii="Arial" w:eastAsia="SimSun" w:hAnsi="Arial"/>
                <w:sz w:val="8"/>
                <w:szCs w:val="8"/>
              </w:rPr>
            </w:pPr>
          </w:p>
        </w:tc>
      </w:tr>
      <w:tr w:rsidR="00007A9A" w14:paraId="4D15F999" w14:textId="77777777">
        <w:tc>
          <w:tcPr>
            <w:tcW w:w="2694" w:type="dxa"/>
            <w:gridSpan w:val="2"/>
            <w:tcBorders>
              <w:left w:val="single" w:sz="4" w:space="0" w:color="auto"/>
            </w:tcBorders>
          </w:tcPr>
          <w:p w14:paraId="1A60EED4" w14:textId="77777777" w:rsidR="00007A9A" w:rsidRDefault="00487873">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13B70A25" w14:textId="77777777" w:rsidR="00007A9A" w:rsidRDefault="00487873">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Fix the message name for Path Update procedure in Figure 10.2.2-1.</w:t>
            </w:r>
          </w:p>
          <w:p w14:paraId="700CD9B9" w14:textId="77777777" w:rsidR="00007A9A" w:rsidRDefault="00487873">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Fix the RRC massage name from</w:t>
            </w:r>
            <w:r>
              <w:rPr>
                <w:rFonts w:ascii="Arial" w:eastAsia="SimSun" w:hAnsi="Arial" w:hint="eastAsia"/>
                <w:lang w:val="en-US" w:eastAsia="zh-CN"/>
              </w:rPr>
              <w:t xml:space="preserve"> </w:t>
            </w:r>
            <w:r>
              <w:rPr>
                <w:rFonts w:ascii="Arial" w:eastAsia="SimSun" w:hAnsi="Arial" w:hint="eastAsia"/>
                <w:i/>
                <w:iCs/>
                <w:lang w:val="en-US" w:eastAsia="zh-CN"/>
              </w:rPr>
              <w:t>RRCConnectionReconfiguration(Complete</w:t>
            </w:r>
            <w:r>
              <w:rPr>
                <w:rFonts w:ascii="Arial" w:eastAsia="SimSun" w:hAnsi="Arial"/>
                <w:i/>
                <w:iCs/>
                <w:lang w:val="en-US" w:eastAsia="zh-CN"/>
              </w:rPr>
              <w:t xml:space="preserve">) </w:t>
            </w:r>
            <w:r>
              <w:rPr>
                <w:rFonts w:ascii="Arial" w:eastAsia="SimSun" w:hAnsi="Arial"/>
                <w:iCs/>
                <w:lang w:val="en-US" w:eastAsia="zh-CN"/>
              </w:rPr>
              <w:t>to RRC reconfiguration (complete)</w:t>
            </w:r>
          </w:p>
          <w:p w14:paraId="38097576" w14:textId="77777777" w:rsidR="00007A9A" w:rsidRDefault="00487873">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Pr>
                <w:rFonts w:ascii="Arial" w:eastAsia="SimSun" w:hAnsi="Arial"/>
                <w:lang w:val="en-US" w:eastAsia="zh-CN"/>
              </w:rPr>
              <w:t xml:space="preserve">name </w:t>
            </w:r>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5DEBEF08" w14:textId="77777777" w:rsidR="00007A9A" w:rsidRDefault="00487873">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Add the description on reconfiguration failure handling for SN RRC reconfiguration message in some procedur</w:t>
            </w:r>
            <w:r>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3F3DE477" w14:textId="77777777" w:rsidR="00007A9A" w:rsidRDefault="00487873">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 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15</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p>
          <w:p w14:paraId="44728BE9" w14:textId="550E7A2B" w:rsidR="00007A9A" w:rsidRDefault="00487873">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 xml:space="preserve">10. </w:t>
            </w:r>
          </w:p>
          <w:p w14:paraId="796E4BF3" w14:textId="77777777" w:rsidR="00007A9A" w:rsidRDefault="00007A9A">
            <w:pPr>
              <w:spacing w:after="0"/>
              <w:ind w:left="100"/>
              <w:rPr>
                <w:rFonts w:ascii="Arial" w:eastAsia="SimSun" w:hAnsi="Arial"/>
              </w:rPr>
            </w:pPr>
          </w:p>
          <w:p w14:paraId="17648F1C" w14:textId="77777777" w:rsidR="00007A9A" w:rsidRDefault="00487873">
            <w:pPr>
              <w:spacing w:after="0"/>
              <w:ind w:left="100"/>
              <w:rPr>
                <w:rFonts w:ascii="Arial" w:eastAsia="MS Mincho" w:hAnsi="Arial"/>
                <w:b/>
                <w:bCs/>
                <w:lang w:val="sv-SE"/>
              </w:rPr>
            </w:pPr>
            <w:r>
              <w:rPr>
                <w:rFonts w:ascii="Arial" w:eastAsia="MS Mincho" w:hAnsi="Arial"/>
                <w:b/>
                <w:bCs/>
                <w:lang w:val="sv-SE"/>
              </w:rPr>
              <w:lastRenderedPageBreak/>
              <w:t>Impact analysis</w:t>
            </w:r>
          </w:p>
          <w:p w14:paraId="07D2D2F5" w14:textId="77777777" w:rsidR="00007A9A" w:rsidRDefault="00487873">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3DF3B3CE" w14:textId="77777777" w:rsidR="00007A9A" w:rsidRDefault="00487873">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4945C585" w14:textId="77777777" w:rsidR="00007A9A" w:rsidRDefault="00007A9A">
            <w:pPr>
              <w:spacing w:after="0"/>
              <w:ind w:left="100"/>
              <w:rPr>
                <w:rFonts w:ascii="Arial" w:eastAsia="MS Mincho" w:hAnsi="Arial"/>
                <w:lang w:val="sv-SE"/>
              </w:rPr>
            </w:pPr>
          </w:p>
          <w:p w14:paraId="14B7576F" w14:textId="77777777" w:rsidR="00007A9A" w:rsidRDefault="00487873">
            <w:pPr>
              <w:spacing w:after="0"/>
              <w:ind w:left="100"/>
              <w:rPr>
                <w:rFonts w:ascii="Arial" w:eastAsia="MS Mincho" w:hAnsi="Arial"/>
                <w:u w:val="single"/>
                <w:lang w:val="sv-SE"/>
              </w:rPr>
            </w:pPr>
            <w:r>
              <w:rPr>
                <w:rFonts w:ascii="Arial" w:eastAsia="MS Mincho" w:hAnsi="Arial"/>
                <w:u w:val="single"/>
                <w:lang w:val="sv-SE"/>
              </w:rPr>
              <w:t>Impacted functionality:</w:t>
            </w:r>
          </w:p>
          <w:p w14:paraId="58A2082D" w14:textId="77777777" w:rsidR="00007A9A" w:rsidRDefault="00487873">
            <w:pPr>
              <w:spacing w:after="0"/>
              <w:ind w:left="100"/>
              <w:rPr>
                <w:rFonts w:ascii="Arial" w:eastAsia="MS Mincho" w:hAnsi="Arial"/>
                <w:lang w:val="en-US" w:eastAsia="zh-CN"/>
              </w:rPr>
            </w:pPr>
            <w:r>
              <w:rPr>
                <w:rFonts w:ascii="Arial" w:eastAsia="MS Mincho" w:hAnsi="Arial" w:hint="eastAsia"/>
                <w:lang w:val="en-US" w:eastAsia="zh-CN"/>
              </w:rPr>
              <w:t>MR-DC operation</w:t>
            </w:r>
          </w:p>
          <w:p w14:paraId="5B2091CB" w14:textId="77777777" w:rsidR="00007A9A" w:rsidRDefault="00007A9A">
            <w:pPr>
              <w:spacing w:after="0"/>
              <w:ind w:left="100"/>
              <w:rPr>
                <w:rFonts w:ascii="Arial" w:eastAsia="MS Mincho" w:hAnsi="Arial"/>
                <w:lang w:val="en-US" w:eastAsia="zh-CN"/>
              </w:rPr>
            </w:pPr>
          </w:p>
          <w:p w14:paraId="0B8604B9" w14:textId="77777777" w:rsidR="00007A9A" w:rsidRDefault="00487873">
            <w:pPr>
              <w:spacing w:after="0"/>
              <w:ind w:left="100"/>
              <w:rPr>
                <w:rFonts w:ascii="Arial" w:eastAsia="MS Mincho" w:hAnsi="Arial"/>
                <w:u w:val="single"/>
                <w:lang w:val="sv-SE"/>
              </w:rPr>
            </w:pPr>
            <w:r>
              <w:rPr>
                <w:rFonts w:ascii="Arial" w:eastAsia="MS Mincho" w:hAnsi="Arial"/>
                <w:u w:val="single"/>
                <w:lang w:val="sv-SE"/>
              </w:rPr>
              <w:t>Inter-operability:</w:t>
            </w:r>
          </w:p>
          <w:p w14:paraId="2F6FD6DE" w14:textId="77777777" w:rsidR="00007A9A" w:rsidRDefault="00487873">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7092DC2F" w14:textId="77777777" w:rsidR="00007A9A" w:rsidRDefault="00487873">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007A9A" w14:paraId="671A120D" w14:textId="77777777">
        <w:tc>
          <w:tcPr>
            <w:tcW w:w="2694" w:type="dxa"/>
            <w:gridSpan w:val="2"/>
            <w:tcBorders>
              <w:left w:val="single" w:sz="4" w:space="0" w:color="auto"/>
            </w:tcBorders>
          </w:tcPr>
          <w:p w14:paraId="5F154C9B" w14:textId="77777777" w:rsidR="00007A9A" w:rsidRDefault="00007A9A">
            <w:pPr>
              <w:spacing w:after="0"/>
              <w:rPr>
                <w:rFonts w:ascii="Arial" w:eastAsia="SimSun" w:hAnsi="Arial"/>
                <w:b/>
                <w:i/>
                <w:sz w:val="8"/>
                <w:szCs w:val="8"/>
              </w:rPr>
            </w:pPr>
          </w:p>
        </w:tc>
        <w:tc>
          <w:tcPr>
            <w:tcW w:w="6946" w:type="dxa"/>
            <w:gridSpan w:val="9"/>
            <w:tcBorders>
              <w:right w:val="single" w:sz="4" w:space="0" w:color="auto"/>
            </w:tcBorders>
          </w:tcPr>
          <w:p w14:paraId="4F28B0F9" w14:textId="77777777" w:rsidR="00007A9A" w:rsidRDefault="00007A9A">
            <w:pPr>
              <w:spacing w:after="0"/>
              <w:rPr>
                <w:rFonts w:ascii="Arial" w:eastAsia="SimSun" w:hAnsi="Arial"/>
                <w:sz w:val="8"/>
                <w:szCs w:val="8"/>
              </w:rPr>
            </w:pPr>
          </w:p>
        </w:tc>
      </w:tr>
      <w:tr w:rsidR="00007A9A" w14:paraId="039EB008" w14:textId="77777777">
        <w:tc>
          <w:tcPr>
            <w:tcW w:w="2694" w:type="dxa"/>
            <w:gridSpan w:val="2"/>
            <w:tcBorders>
              <w:left w:val="single" w:sz="4" w:space="0" w:color="auto"/>
              <w:bottom w:val="single" w:sz="4" w:space="0" w:color="auto"/>
            </w:tcBorders>
          </w:tcPr>
          <w:p w14:paraId="6E337581" w14:textId="77777777" w:rsidR="00007A9A" w:rsidRDefault="00487873">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472FCE93" w14:textId="77777777" w:rsidR="00007A9A" w:rsidRDefault="00487873">
            <w:pPr>
              <w:spacing w:after="0"/>
              <w:ind w:left="100"/>
              <w:rPr>
                <w:rFonts w:ascii="Arial" w:eastAsia="SimSun" w:hAnsi="Arial"/>
                <w:lang w:val="en-US" w:eastAsia="zh-CN"/>
              </w:rPr>
            </w:pPr>
            <w:r>
              <w:rPr>
                <w:rFonts w:ascii="Arial" w:eastAsia="SimSun" w:hAnsi="Arial" w:hint="eastAsia"/>
                <w:lang w:val="en-US" w:eastAsia="zh-CN"/>
              </w:rPr>
              <w:t>The message name</w:t>
            </w:r>
            <w:r>
              <w:rPr>
                <w:rFonts w:ascii="Arial" w:eastAsia="SimSun" w:hAnsi="Arial"/>
                <w:lang w:val="en-US" w:eastAsia="zh-CN"/>
              </w:rPr>
              <w:t>s</w:t>
            </w:r>
            <w:r>
              <w:rPr>
                <w:rFonts w:ascii="Arial" w:eastAsia="SimSun" w:hAnsi="Arial" w:hint="eastAsia"/>
                <w:lang w:val="en-US" w:eastAsia="zh-CN"/>
              </w:rPr>
              <w:t xml:space="preserve"> in some figures are incorrect.</w:t>
            </w:r>
          </w:p>
          <w:p w14:paraId="1014A8DC" w14:textId="77777777" w:rsidR="00007A9A" w:rsidRDefault="00487873">
            <w:p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in some procedural text for the legacy SN initiated SN modification procedure and R16 CPC procedure is missing.</w:t>
            </w:r>
          </w:p>
        </w:tc>
      </w:tr>
      <w:tr w:rsidR="00007A9A" w14:paraId="75165377" w14:textId="77777777">
        <w:tc>
          <w:tcPr>
            <w:tcW w:w="2694" w:type="dxa"/>
            <w:gridSpan w:val="2"/>
          </w:tcPr>
          <w:p w14:paraId="79D3C78B" w14:textId="77777777" w:rsidR="00007A9A" w:rsidRDefault="00007A9A">
            <w:pPr>
              <w:spacing w:after="0"/>
              <w:rPr>
                <w:rFonts w:ascii="Arial" w:eastAsia="SimSun" w:hAnsi="Arial"/>
                <w:b/>
                <w:i/>
                <w:sz w:val="8"/>
                <w:szCs w:val="8"/>
              </w:rPr>
            </w:pPr>
          </w:p>
        </w:tc>
        <w:tc>
          <w:tcPr>
            <w:tcW w:w="6946" w:type="dxa"/>
            <w:gridSpan w:val="9"/>
          </w:tcPr>
          <w:p w14:paraId="4C9B18E1" w14:textId="77777777" w:rsidR="00007A9A" w:rsidRDefault="00007A9A">
            <w:pPr>
              <w:spacing w:after="0"/>
              <w:rPr>
                <w:rFonts w:ascii="Arial" w:eastAsia="SimSun" w:hAnsi="Arial"/>
                <w:sz w:val="8"/>
                <w:szCs w:val="8"/>
              </w:rPr>
            </w:pPr>
          </w:p>
        </w:tc>
      </w:tr>
      <w:tr w:rsidR="00007A9A" w14:paraId="51736612" w14:textId="77777777">
        <w:tc>
          <w:tcPr>
            <w:tcW w:w="2694" w:type="dxa"/>
            <w:gridSpan w:val="2"/>
            <w:tcBorders>
              <w:top w:val="single" w:sz="4" w:space="0" w:color="auto"/>
              <w:left w:val="single" w:sz="4" w:space="0" w:color="auto"/>
            </w:tcBorders>
          </w:tcPr>
          <w:p w14:paraId="748CF35D" w14:textId="77777777" w:rsidR="00007A9A" w:rsidRDefault="00487873">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5E612FCB" w14:textId="77777777" w:rsidR="00007A9A" w:rsidRDefault="00487873">
            <w:pPr>
              <w:spacing w:after="0"/>
              <w:ind w:left="100"/>
              <w:rPr>
                <w:rFonts w:ascii="Arial" w:eastAsia="SimSun" w:hAnsi="Arial"/>
                <w:lang w:val="en-US" w:eastAsia="zh-CN"/>
              </w:rPr>
            </w:pPr>
            <w:r>
              <w:rPr>
                <w:rFonts w:ascii="Arial" w:eastAsia="SimSun" w:hAnsi="Arial" w:hint="eastAsia"/>
                <w:lang w:val="en-US" w:eastAsia="zh-CN"/>
              </w:rPr>
              <w:t>10.2, 10.3, 10.4, 10.5, 10.7, 10.8, 10.12, 10.14, 10.15, 10.16</w:t>
            </w:r>
          </w:p>
        </w:tc>
      </w:tr>
      <w:tr w:rsidR="00007A9A" w14:paraId="67ED8B07" w14:textId="77777777">
        <w:tc>
          <w:tcPr>
            <w:tcW w:w="2694" w:type="dxa"/>
            <w:gridSpan w:val="2"/>
            <w:tcBorders>
              <w:left w:val="single" w:sz="4" w:space="0" w:color="auto"/>
            </w:tcBorders>
          </w:tcPr>
          <w:p w14:paraId="531FACE2" w14:textId="77777777" w:rsidR="00007A9A" w:rsidRDefault="00007A9A">
            <w:pPr>
              <w:spacing w:after="0"/>
              <w:rPr>
                <w:rFonts w:ascii="Arial" w:eastAsia="SimSun" w:hAnsi="Arial"/>
                <w:b/>
                <w:i/>
                <w:sz w:val="8"/>
                <w:szCs w:val="8"/>
              </w:rPr>
            </w:pPr>
          </w:p>
        </w:tc>
        <w:tc>
          <w:tcPr>
            <w:tcW w:w="6946" w:type="dxa"/>
            <w:gridSpan w:val="9"/>
            <w:tcBorders>
              <w:right w:val="single" w:sz="4" w:space="0" w:color="auto"/>
            </w:tcBorders>
          </w:tcPr>
          <w:p w14:paraId="01384CF9" w14:textId="77777777" w:rsidR="00007A9A" w:rsidRDefault="00007A9A">
            <w:pPr>
              <w:spacing w:after="0"/>
              <w:rPr>
                <w:rFonts w:ascii="Arial" w:eastAsia="SimSun" w:hAnsi="Arial"/>
                <w:sz w:val="8"/>
                <w:szCs w:val="8"/>
              </w:rPr>
            </w:pPr>
          </w:p>
        </w:tc>
      </w:tr>
      <w:tr w:rsidR="00007A9A" w14:paraId="41AB02D2" w14:textId="77777777">
        <w:tc>
          <w:tcPr>
            <w:tcW w:w="2694" w:type="dxa"/>
            <w:gridSpan w:val="2"/>
            <w:tcBorders>
              <w:left w:val="single" w:sz="4" w:space="0" w:color="auto"/>
            </w:tcBorders>
          </w:tcPr>
          <w:p w14:paraId="1EFB6995" w14:textId="77777777" w:rsidR="00007A9A" w:rsidRDefault="00007A9A">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2E0E367F" w14:textId="77777777" w:rsidR="00007A9A" w:rsidRDefault="00487873">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4D76E8" w14:textId="77777777" w:rsidR="00007A9A" w:rsidRDefault="00487873">
            <w:pPr>
              <w:spacing w:after="0"/>
              <w:jc w:val="center"/>
              <w:rPr>
                <w:rFonts w:ascii="Arial" w:eastAsia="SimSun" w:hAnsi="Arial"/>
                <w:b/>
                <w:caps/>
              </w:rPr>
            </w:pPr>
            <w:r>
              <w:rPr>
                <w:rFonts w:ascii="Arial" w:eastAsia="SimSun" w:hAnsi="Arial"/>
                <w:b/>
                <w:caps/>
              </w:rPr>
              <w:t>N</w:t>
            </w:r>
          </w:p>
        </w:tc>
        <w:tc>
          <w:tcPr>
            <w:tcW w:w="2977" w:type="dxa"/>
            <w:gridSpan w:val="4"/>
          </w:tcPr>
          <w:p w14:paraId="20D79B25" w14:textId="77777777" w:rsidR="00007A9A" w:rsidRDefault="00007A9A">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0A678D79" w14:textId="77777777" w:rsidR="00007A9A" w:rsidRDefault="00007A9A">
            <w:pPr>
              <w:spacing w:after="0"/>
              <w:ind w:left="99"/>
              <w:rPr>
                <w:rFonts w:ascii="Arial" w:eastAsia="SimSun" w:hAnsi="Arial"/>
              </w:rPr>
            </w:pPr>
          </w:p>
        </w:tc>
      </w:tr>
      <w:tr w:rsidR="00007A9A" w14:paraId="7F5C4937" w14:textId="77777777">
        <w:tc>
          <w:tcPr>
            <w:tcW w:w="2694" w:type="dxa"/>
            <w:gridSpan w:val="2"/>
            <w:tcBorders>
              <w:left w:val="single" w:sz="4" w:space="0" w:color="auto"/>
            </w:tcBorders>
          </w:tcPr>
          <w:p w14:paraId="5897FE0A" w14:textId="77777777" w:rsidR="00007A9A" w:rsidRDefault="00487873">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59F9B7F9" w14:textId="77777777" w:rsidR="00007A9A" w:rsidRDefault="00007A9A">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13AC57" w14:textId="77777777" w:rsidR="00007A9A" w:rsidRDefault="00487873">
            <w:pPr>
              <w:spacing w:after="0"/>
              <w:jc w:val="center"/>
              <w:rPr>
                <w:rFonts w:ascii="Arial" w:eastAsia="SimSun" w:hAnsi="Arial"/>
                <w:b/>
                <w:caps/>
              </w:rPr>
            </w:pPr>
            <w:r>
              <w:rPr>
                <w:rFonts w:ascii="Arial" w:eastAsia="SimSun" w:hAnsi="Arial"/>
                <w:b/>
                <w:caps/>
              </w:rPr>
              <w:t>X</w:t>
            </w:r>
          </w:p>
        </w:tc>
        <w:tc>
          <w:tcPr>
            <w:tcW w:w="2977" w:type="dxa"/>
            <w:gridSpan w:val="4"/>
          </w:tcPr>
          <w:p w14:paraId="79C75A1F" w14:textId="77777777" w:rsidR="00007A9A" w:rsidRDefault="00487873">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6FD95344" w14:textId="77777777" w:rsidR="00007A9A" w:rsidRDefault="00487873">
            <w:pPr>
              <w:spacing w:after="0"/>
              <w:ind w:left="99"/>
              <w:rPr>
                <w:rFonts w:ascii="Arial" w:eastAsia="SimSun" w:hAnsi="Arial"/>
              </w:rPr>
            </w:pPr>
            <w:r>
              <w:rPr>
                <w:rFonts w:ascii="Arial" w:eastAsia="SimSun" w:hAnsi="Arial"/>
              </w:rPr>
              <w:t xml:space="preserve">TS/TR ... CR ... </w:t>
            </w:r>
          </w:p>
        </w:tc>
      </w:tr>
      <w:tr w:rsidR="00007A9A" w14:paraId="41F019E7" w14:textId="77777777">
        <w:tc>
          <w:tcPr>
            <w:tcW w:w="2694" w:type="dxa"/>
            <w:gridSpan w:val="2"/>
            <w:tcBorders>
              <w:left w:val="single" w:sz="4" w:space="0" w:color="auto"/>
            </w:tcBorders>
          </w:tcPr>
          <w:p w14:paraId="1271CA61" w14:textId="77777777" w:rsidR="00007A9A" w:rsidRDefault="00487873">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326DA768" w14:textId="77777777" w:rsidR="00007A9A" w:rsidRDefault="00007A9A">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BC1527" w14:textId="77777777" w:rsidR="00007A9A" w:rsidRDefault="00487873">
            <w:pPr>
              <w:spacing w:after="0"/>
              <w:jc w:val="center"/>
              <w:rPr>
                <w:rFonts w:ascii="Arial" w:eastAsia="SimSun" w:hAnsi="Arial"/>
                <w:b/>
                <w:caps/>
              </w:rPr>
            </w:pPr>
            <w:r>
              <w:rPr>
                <w:rFonts w:ascii="Arial" w:eastAsia="SimSun" w:hAnsi="Arial"/>
                <w:b/>
                <w:caps/>
              </w:rPr>
              <w:t>X</w:t>
            </w:r>
          </w:p>
        </w:tc>
        <w:tc>
          <w:tcPr>
            <w:tcW w:w="2977" w:type="dxa"/>
            <w:gridSpan w:val="4"/>
          </w:tcPr>
          <w:p w14:paraId="518440E0" w14:textId="77777777" w:rsidR="00007A9A" w:rsidRDefault="00487873">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59B9A4B2" w14:textId="77777777" w:rsidR="00007A9A" w:rsidRDefault="00487873">
            <w:pPr>
              <w:spacing w:after="0"/>
              <w:ind w:left="99"/>
              <w:rPr>
                <w:rFonts w:ascii="Arial" w:eastAsia="SimSun" w:hAnsi="Arial"/>
              </w:rPr>
            </w:pPr>
            <w:r>
              <w:rPr>
                <w:rFonts w:ascii="Arial" w:eastAsia="SimSun" w:hAnsi="Arial"/>
              </w:rPr>
              <w:t xml:space="preserve">TS/TR ... CR ... </w:t>
            </w:r>
          </w:p>
        </w:tc>
      </w:tr>
      <w:tr w:rsidR="00007A9A" w14:paraId="6A304D7A" w14:textId="77777777">
        <w:tc>
          <w:tcPr>
            <w:tcW w:w="2694" w:type="dxa"/>
            <w:gridSpan w:val="2"/>
            <w:tcBorders>
              <w:left w:val="single" w:sz="4" w:space="0" w:color="auto"/>
            </w:tcBorders>
          </w:tcPr>
          <w:p w14:paraId="331E9992" w14:textId="77777777" w:rsidR="00007A9A" w:rsidRDefault="00487873">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37F64A09" w14:textId="77777777" w:rsidR="00007A9A" w:rsidRDefault="00007A9A">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83067E" w14:textId="77777777" w:rsidR="00007A9A" w:rsidRDefault="00487873">
            <w:pPr>
              <w:spacing w:after="0"/>
              <w:jc w:val="center"/>
              <w:rPr>
                <w:rFonts w:ascii="Arial" w:eastAsia="SimSun" w:hAnsi="Arial"/>
                <w:b/>
                <w:caps/>
              </w:rPr>
            </w:pPr>
            <w:r>
              <w:rPr>
                <w:rFonts w:ascii="Arial" w:eastAsia="SimSun" w:hAnsi="Arial"/>
                <w:b/>
                <w:caps/>
              </w:rPr>
              <w:t>X</w:t>
            </w:r>
          </w:p>
        </w:tc>
        <w:tc>
          <w:tcPr>
            <w:tcW w:w="2977" w:type="dxa"/>
            <w:gridSpan w:val="4"/>
          </w:tcPr>
          <w:p w14:paraId="039D1E11" w14:textId="77777777" w:rsidR="00007A9A" w:rsidRDefault="00487873">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3D972341" w14:textId="77777777" w:rsidR="00007A9A" w:rsidRDefault="00487873">
            <w:pPr>
              <w:spacing w:after="0"/>
              <w:ind w:left="99"/>
              <w:rPr>
                <w:rFonts w:ascii="Arial" w:eastAsia="SimSun" w:hAnsi="Arial"/>
              </w:rPr>
            </w:pPr>
            <w:r>
              <w:rPr>
                <w:rFonts w:ascii="Arial" w:eastAsia="SimSun" w:hAnsi="Arial"/>
              </w:rPr>
              <w:t xml:space="preserve">TS/TR ... CR ... </w:t>
            </w:r>
          </w:p>
        </w:tc>
      </w:tr>
      <w:tr w:rsidR="00007A9A" w14:paraId="1525513C" w14:textId="77777777">
        <w:tc>
          <w:tcPr>
            <w:tcW w:w="2694" w:type="dxa"/>
            <w:gridSpan w:val="2"/>
            <w:tcBorders>
              <w:left w:val="single" w:sz="4" w:space="0" w:color="auto"/>
            </w:tcBorders>
          </w:tcPr>
          <w:p w14:paraId="5A192B7E" w14:textId="77777777" w:rsidR="00007A9A" w:rsidRDefault="00007A9A">
            <w:pPr>
              <w:spacing w:after="0"/>
              <w:rPr>
                <w:rFonts w:ascii="Arial" w:eastAsia="SimSun" w:hAnsi="Arial"/>
                <w:b/>
                <w:i/>
              </w:rPr>
            </w:pPr>
          </w:p>
        </w:tc>
        <w:tc>
          <w:tcPr>
            <w:tcW w:w="6946" w:type="dxa"/>
            <w:gridSpan w:val="9"/>
            <w:tcBorders>
              <w:right w:val="single" w:sz="4" w:space="0" w:color="auto"/>
            </w:tcBorders>
          </w:tcPr>
          <w:p w14:paraId="12A66960" w14:textId="77777777" w:rsidR="00007A9A" w:rsidRDefault="00007A9A">
            <w:pPr>
              <w:spacing w:after="0"/>
              <w:rPr>
                <w:rFonts w:ascii="Arial" w:eastAsia="SimSun" w:hAnsi="Arial"/>
              </w:rPr>
            </w:pPr>
          </w:p>
        </w:tc>
      </w:tr>
      <w:tr w:rsidR="00007A9A" w14:paraId="3C7F2F91" w14:textId="77777777">
        <w:tc>
          <w:tcPr>
            <w:tcW w:w="2694" w:type="dxa"/>
            <w:gridSpan w:val="2"/>
            <w:tcBorders>
              <w:left w:val="single" w:sz="4" w:space="0" w:color="auto"/>
              <w:bottom w:val="single" w:sz="4" w:space="0" w:color="auto"/>
            </w:tcBorders>
          </w:tcPr>
          <w:p w14:paraId="53AA179A" w14:textId="77777777" w:rsidR="00007A9A" w:rsidRDefault="00487873">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3F58609D" w14:textId="77777777" w:rsidR="00007A9A" w:rsidRDefault="00007A9A">
            <w:pPr>
              <w:spacing w:after="0"/>
              <w:ind w:left="100"/>
              <w:rPr>
                <w:rFonts w:ascii="Arial" w:eastAsia="SimSun" w:hAnsi="Arial"/>
              </w:rPr>
            </w:pPr>
          </w:p>
        </w:tc>
      </w:tr>
      <w:tr w:rsidR="00007A9A" w14:paraId="6E1C2149" w14:textId="77777777">
        <w:tc>
          <w:tcPr>
            <w:tcW w:w="2694" w:type="dxa"/>
            <w:gridSpan w:val="2"/>
            <w:tcBorders>
              <w:top w:val="single" w:sz="4" w:space="0" w:color="auto"/>
              <w:bottom w:val="single" w:sz="4" w:space="0" w:color="auto"/>
            </w:tcBorders>
          </w:tcPr>
          <w:p w14:paraId="7650A0EB" w14:textId="77777777" w:rsidR="00007A9A" w:rsidRDefault="00007A9A">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0E3A5002" w14:textId="77777777" w:rsidR="00007A9A" w:rsidRDefault="00007A9A">
            <w:pPr>
              <w:spacing w:after="0"/>
              <w:ind w:left="100"/>
              <w:rPr>
                <w:rFonts w:ascii="Arial" w:eastAsia="SimSun" w:hAnsi="Arial"/>
                <w:sz w:val="8"/>
                <w:szCs w:val="8"/>
              </w:rPr>
            </w:pPr>
          </w:p>
        </w:tc>
      </w:tr>
      <w:tr w:rsidR="00007A9A" w14:paraId="243B5A97" w14:textId="77777777">
        <w:tc>
          <w:tcPr>
            <w:tcW w:w="2694" w:type="dxa"/>
            <w:gridSpan w:val="2"/>
            <w:tcBorders>
              <w:top w:val="single" w:sz="4" w:space="0" w:color="auto"/>
              <w:left w:val="single" w:sz="4" w:space="0" w:color="auto"/>
              <w:bottom w:val="single" w:sz="4" w:space="0" w:color="auto"/>
            </w:tcBorders>
          </w:tcPr>
          <w:p w14:paraId="4835CF13" w14:textId="77777777" w:rsidR="00007A9A" w:rsidRDefault="00487873">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55F8EC" w14:textId="77777777" w:rsidR="00007A9A" w:rsidRDefault="00007A9A">
            <w:pPr>
              <w:spacing w:after="0"/>
              <w:ind w:left="100"/>
              <w:rPr>
                <w:rFonts w:ascii="Arial" w:eastAsia="SimSun" w:hAnsi="Arial"/>
              </w:rPr>
            </w:pPr>
          </w:p>
        </w:tc>
      </w:tr>
    </w:tbl>
    <w:p w14:paraId="140F1911" w14:textId="77777777" w:rsidR="00007A9A" w:rsidRDefault="00007A9A">
      <w:pPr>
        <w:spacing w:after="0"/>
        <w:rPr>
          <w:rFonts w:ascii="Arial" w:eastAsia="SimSun" w:hAnsi="Arial"/>
          <w:sz w:val="8"/>
          <w:szCs w:val="8"/>
        </w:rPr>
      </w:pPr>
    </w:p>
    <w:p w14:paraId="2D0FF410" w14:textId="77777777" w:rsidR="00007A9A" w:rsidRDefault="00007A9A">
      <w:pPr>
        <w:widowControl w:val="0"/>
        <w:spacing w:after="160"/>
        <w:jc w:val="both"/>
        <w:rPr>
          <w:rFonts w:eastAsia="SimSun"/>
          <w:kern w:val="2"/>
          <w:sz w:val="21"/>
          <w:szCs w:val="24"/>
          <w:lang w:val="en-US"/>
        </w:rPr>
        <w:sectPr w:rsidR="00007A9A">
          <w:headerReference w:type="even" r:id="rId13"/>
          <w:footnotePr>
            <w:numRestart w:val="eachSect"/>
          </w:footnotePr>
          <w:pgSz w:w="11907" w:h="16840"/>
          <w:pgMar w:top="1418" w:right="1134" w:bottom="1134" w:left="1134" w:header="680" w:footer="567" w:gutter="0"/>
          <w:cols w:space="720"/>
        </w:sectPr>
      </w:pPr>
    </w:p>
    <w:p w14:paraId="5812E034" w14:textId="77777777" w:rsidR="00007A9A" w:rsidRDefault="00487873">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37200942"/>
      <w:bookmarkStart w:id="11" w:name="_Toc29248355"/>
      <w:bookmarkStart w:id="12" w:name="_Toc52568334"/>
      <w:bookmarkStart w:id="13" w:name="_Toc100943479"/>
      <w:bookmarkStart w:id="14" w:name="_Toc46492808"/>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10"/>
      <w:bookmarkEnd w:id="11"/>
      <w:bookmarkEnd w:id="12"/>
      <w:bookmarkEnd w:id="13"/>
      <w:bookmarkEnd w:id="14"/>
    </w:p>
    <w:p w14:paraId="67301549"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5" w:name="_Toc46492809"/>
      <w:bookmarkStart w:id="16" w:name="_Toc100943480"/>
      <w:bookmarkStart w:id="17" w:name="_Toc29248356"/>
      <w:bookmarkStart w:id="18" w:name="_Toc52568335"/>
      <w:bookmarkStart w:id="19" w:name="_Toc37200943"/>
      <w:r>
        <w:rPr>
          <w:rFonts w:ascii="Arial" w:eastAsia="Times New Roman" w:hAnsi="Arial"/>
          <w:sz w:val="32"/>
          <w:lang w:eastAsia="ja-JP"/>
        </w:rPr>
        <w:t>10.1</w:t>
      </w:r>
      <w:r>
        <w:rPr>
          <w:rFonts w:ascii="Arial" w:eastAsia="Times New Roman" w:hAnsi="Arial"/>
          <w:sz w:val="32"/>
          <w:lang w:eastAsia="ja-JP"/>
        </w:rPr>
        <w:tab/>
        <w:t>General</w:t>
      </w:r>
      <w:bookmarkEnd w:id="15"/>
      <w:bookmarkEnd w:id="16"/>
      <w:bookmarkEnd w:id="17"/>
      <w:bookmarkEnd w:id="18"/>
      <w:bookmarkEnd w:id="19"/>
    </w:p>
    <w:p w14:paraId="3AAD8F06"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2F54BC89"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PSCell Change in </w:t>
      </w:r>
      <w:r>
        <w:rPr>
          <w:rFonts w:eastAsia="Times New Roman"/>
          <w:lang w:eastAsia="ja-JP"/>
        </w:rPr>
        <w:t>MR-DC</w:t>
      </w:r>
      <w:r>
        <w:rPr>
          <w:rFonts w:eastAsia="Times New Roman"/>
          <w:lang w:eastAsia="zh-CN"/>
        </w:rPr>
        <w:t>.</w:t>
      </w:r>
    </w:p>
    <w:p w14:paraId="60D1A810"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zh-CN"/>
        </w:rPr>
        <w:t>Conditional PSCell Change is not supported for the MR-DC options NE-DC and NGEN-DC.</w:t>
      </w:r>
    </w:p>
    <w:p w14:paraId="662954E9"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5AAB6C73"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zh-CN"/>
        </w:rPr>
        <w:t>In case MR-DC is configured, CHO is only supported in Master Node to eNB/gNB Change procedure in this release.</w:t>
      </w:r>
    </w:p>
    <w:p w14:paraId="7D6C50A4"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0" w:name="_Toc29248357"/>
      <w:bookmarkStart w:id="21" w:name="_Toc52568336"/>
      <w:bookmarkStart w:id="22" w:name="_Toc37200944"/>
      <w:bookmarkStart w:id="23" w:name="_Toc46492810"/>
      <w:bookmarkStart w:id="24" w:name="_Toc100943481"/>
      <w:r>
        <w:rPr>
          <w:rFonts w:ascii="Arial" w:eastAsia="Times New Roman" w:hAnsi="Arial"/>
          <w:sz w:val="32"/>
          <w:lang w:eastAsia="ja-JP"/>
        </w:rPr>
        <w:t>10.2</w:t>
      </w:r>
      <w:r>
        <w:rPr>
          <w:rFonts w:ascii="Arial" w:eastAsia="Times New Roman" w:hAnsi="Arial"/>
          <w:sz w:val="32"/>
          <w:lang w:eastAsia="ja-JP"/>
        </w:rPr>
        <w:tab/>
        <w:t>Secondary Node Addition</w:t>
      </w:r>
      <w:bookmarkEnd w:id="20"/>
      <w:bookmarkEnd w:id="21"/>
      <w:bookmarkEnd w:id="22"/>
      <w:bookmarkEnd w:id="23"/>
      <w:bookmarkEnd w:id="24"/>
    </w:p>
    <w:p w14:paraId="3F5E8DC0"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 w:name="_Toc29248358"/>
      <w:bookmarkStart w:id="26" w:name="_Toc52568337"/>
      <w:bookmarkStart w:id="27" w:name="_Toc37200945"/>
      <w:bookmarkStart w:id="28" w:name="_Toc46492811"/>
      <w:bookmarkStart w:id="29" w:name="_Toc100943482"/>
      <w:r>
        <w:rPr>
          <w:rFonts w:ascii="Arial" w:eastAsia="Times New Roman" w:hAnsi="Arial"/>
          <w:sz w:val="28"/>
          <w:lang w:eastAsia="ja-JP"/>
        </w:rPr>
        <w:t>10.2.1</w:t>
      </w:r>
      <w:r>
        <w:rPr>
          <w:rFonts w:ascii="Arial" w:eastAsia="Times New Roman" w:hAnsi="Arial"/>
          <w:sz w:val="28"/>
          <w:lang w:eastAsia="ja-JP"/>
        </w:rPr>
        <w:tab/>
        <w:t>EN-DC</w:t>
      </w:r>
      <w:bookmarkEnd w:id="25"/>
      <w:bookmarkEnd w:id="26"/>
      <w:bookmarkEnd w:id="27"/>
      <w:bookmarkEnd w:id="28"/>
      <w:bookmarkEnd w:id="29"/>
    </w:p>
    <w:p w14:paraId="2970E76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6B6B10EB"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05" w:dyaOrig="5000" w14:anchorId="14E38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50pt" o:ole="">
            <v:imagedata r:id="rId14" o:title=""/>
          </v:shape>
          <o:OLEObject Type="Embed" ProgID="Visio.Drawing.11" ShapeID="_x0000_i1025" DrawAspect="Content" ObjectID="_1714420087" r:id="rId15"/>
        </w:object>
      </w:r>
    </w:p>
    <w:p w14:paraId="7ED5F4B7"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711A02B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w:t>
      </w:r>
      <w:r>
        <w:rPr>
          <w:rFonts w:eastAsia="Times New Roman"/>
          <w:lang w:eastAsia="ja-JP"/>
        </w:rPr>
        <w:lastRenderedPageBreak/>
        <w:t>information for MN terminated bearers. In case of SN terminated split bearers the MN provides the maximum QoS level that it can support. The SN may reject the request.</w:t>
      </w:r>
    </w:p>
    <w:p w14:paraId="0DE83361"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2007C990"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5CC4B1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69689607"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C5075FD"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65CB56E1"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30" w:author="ZTE" w:date="2022-04-26T00:16:00Z">
        <w:r>
          <w:rPr>
            <w:rFonts w:eastAsia="Times New Roman"/>
            <w:lang w:eastAsia="ja-JP"/>
          </w:rPr>
          <w:delText xml:space="preserve"> </w:delText>
        </w:r>
      </w:del>
      <w:r>
        <w:rPr>
          <w:rFonts w:eastAsia="Times New Roman"/>
          <w:lang w:eastAsia="ja-JP"/>
        </w:rPr>
        <w:t>, data forwarding and the SN Status Transfer may take place after step 2.</w:t>
      </w:r>
    </w:p>
    <w:p w14:paraId="44D0EC3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14:paraId="1E02410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5785CE4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434896F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52D3B17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1E4CA74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7DBA48B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EPC is performed.</w:t>
      </w:r>
    </w:p>
    <w:p w14:paraId="6E83E92B"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1" w:name="_Toc100943483"/>
      <w:bookmarkStart w:id="32" w:name="_Toc46492812"/>
      <w:bookmarkStart w:id="33" w:name="_Toc29248359"/>
      <w:bookmarkStart w:id="34" w:name="_Toc52568338"/>
      <w:bookmarkStart w:id="35" w:name="_Toc37200946"/>
      <w:r>
        <w:rPr>
          <w:rFonts w:ascii="Arial" w:eastAsia="Times New Roman" w:hAnsi="Arial"/>
          <w:sz w:val="28"/>
          <w:lang w:eastAsia="zh-CN"/>
        </w:rPr>
        <w:t>10.2.2</w:t>
      </w:r>
      <w:r>
        <w:rPr>
          <w:rFonts w:ascii="Arial" w:eastAsia="Times New Roman" w:hAnsi="Arial"/>
          <w:sz w:val="28"/>
          <w:lang w:eastAsia="zh-CN"/>
        </w:rPr>
        <w:tab/>
        <w:t>MR-DC with 5GC</w:t>
      </w:r>
      <w:bookmarkEnd w:id="31"/>
      <w:bookmarkEnd w:id="32"/>
      <w:bookmarkEnd w:id="33"/>
      <w:bookmarkEnd w:id="34"/>
      <w:bookmarkEnd w:id="35"/>
    </w:p>
    <w:p w14:paraId="5595176C"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53B06D5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36" w:author="ZTE [2]" w:date="2022-04-23T16:22:00Z">
        <w:r>
          <w:object w:dxaOrig="8640" w:dyaOrig="5080" w14:anchorId="4A98F6FE">
            <v:shape id="_x0000_i1026" type="#_x0000_t75" style="width:6in;height:254pt" o:ole="">
              <v:imagedata r:id="rId16" o:title=""/>
              <o:lock v:ext="edit" aspectratio="f"/>
            </v:shape>
            <o:OLEObject Type="Embed" ProgID="Visio.Drawing.11" ShapeID="_x0000_i1026" DrawAspect="Content" ObjectID="_1714420088" r:id="rId17"/>
          </w:object>
        </w:r>
      </w:ins>
      <w:commentRangeStart w:id="37"/>
      <w:del w:id="38" w:author="ZTE [2]" w:date="2022-04-23T16:20:00Z">
        <w:r>
          <w:rPr>
            <w:rFonts w:ascii="Arial" w:eastAsia="Times New Roman" w:hAnsi="Arial"/>
            <w:b/>
            <w:lang w:eastAsia="ja-JP"/>
          </w:rPr>
          <w:object w:dxaOrig="8640" w:dyaOrig="5080" w14:anchorId="5C7A6C40">
            <v:shape id="_x0000_i1027" type="#_x0000_t75" style="width:6in;height:254pt" o:ole="">
              <v:imagedata r:id="rId18" o:title=""/>
              <o:lock v:ext="edit" aspectratio="f"/>
            </v:shape>
            <o:OLEObject Type="Embed" ProgID="Visio.Drawing.11" ShapeID="_x0000_i1027" DrawAspect="Content" ObjectID="_1714420089" r:id="rId19"/>
          </w:object>
        </w:r>
      </w:del>
      <w:commentRangeEnd w:id="37"/>
      <w:r>
        <w:commentReference w:id="37"/>
      </w:r>
    </w:p>
    <w:p w14:paraId="03B0CDCA"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30D3827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14:paraId="3D41F9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271C325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FC3E1E8" w14:textId="77777777" w:rsidR="00007A9A" w:rsidRDefault="00487873">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18BE8B3A" w14:textId="77777777" w:rsidR="00007A9A" w:rsidRDefault="00487873">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60EFF2FB"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704968E3" w14:textId="77777777" w:rsidR="00007A9A" w:rsidRDefault="00487873">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4B49C746"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686E972D"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14:paraId="75AA95E0" w14:textId="77777777" w:rsidR="00007A9A" w:rsidRDefault="00487873">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2C44AE3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61DCF10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Cs/>
          <w:lang w:eastAsia="ja-JP"/>
          <w:rPrChange w:id="39" w:author="ZTE [2]" w:date="2022-05-18T10:17:00Z">
            <w:rPr>
              <w:rFonts w:eastAsia="Times New Roman"/>
              <w:i/>
              <w:lang w:eastAsia="ja-JP"/>
            </w:rPr>
          </w:rPrChange>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14:paraId="7416E94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Cs/>
          <w:lang w:eastAsia="ja-JP"/>
          <w:rPrChange w:id="40" w:author="ZTE [2]" w:date="2022-05-18T10:17: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Cs/>
          <w:lang w:eastAsia="ja-JP"/>
          <w:rPrChange w:id="41" w:author="ZTE [2]" w:date="2022-05-18T10:17: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2E00969F"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679F2A6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Cs/>
          <w:lang w:eastAsia="ja-JP"/>
          <w:rPrChange w:id="42" w:author="ZTE [2]" w:date="2022-05-18T10:17:00Z">
            <w:rPr>
              <w:rFonts w:eastAsia="Times New Roman"/>
              <w:i/>
              <w:lang w:eastAsia="ja-JP"/>
            </w:rPr>
          </w:rPrChange>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602A86A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PDCP termination point is changed to the SN for bearers using RLC AM, and when RRC full configuration is not used, the MN sends the </w:t>
      </w:r>
      <w:r>
        <w:rPr>
          <w:rFonts w:eastAsia="Times New Roman"/>
          <w:i/>
          <w:iCs/>
          <w:lang w:eastAsia="ja-JP"/>
          <w:rPrChange w:id="43" w:author="ZTE [2]" w:date="2022-05-18T10:47:00Z">
            <w:rPr>
              <w:rFonts w:eastAsia="Times New Roman"/>
              <w:lang w:eastAsia="ja-JP"/>
            </w:rPr>
          </w:rPrChange>
        </w:rPr>
        <w:t>SN Status Transfer</w:t>
      </w:r>
      <w:ins w:id="44" w:author="ZTE [2]" w:date="2022-05-18T10:47:00Z">
        <w:r>
          <w:rPr>
            <w:rFonts w:eastAsia="SimSun" w:hint="eastAsia"/>
            <w:lang w:val="en-US" w:eastAsia="zh-CN"/>
          </w:rPr>
          <w:t xml:space="preserve"> message</w:t>
        </w:r>
      </w:ins>
      <w:r>
        <w:rPr>
          <w:rFonts w:eastAsia="Times New Roman"/>
          <w:lang w:eastAsia="ja-JP"/>
        </w:rPr>
        <w:t>.</w:t>
      </w:r>
    </w:p>
    <w:p w14:paraId="5A7DDC8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2982625E" w14:textId="77777777" w:rsidR="00007A9A" w:rsidRDefault="00487873">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0A046786"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5" w:name="_Toc37200947"/>
      <w:bookmarkStart w:id="46" w:name="_Toc46492813"/>
      <w:bookmarkStart w:id="47" w:name="_Toc100943484"/>
      <w:bookmarkStart w:id="48" w:name="_Toc29248360"/>
      <w:bookmarkStart w:id="49" w:name="_Toc52568339"/>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45"/>
      <w:bookmarkEnd w:id="46"/>
      <w:bookmarkEnd w:id="47"/>
      <w:bookmarkEnd w:id="48"/>
      <w:bookmarkEnd w:id="49"/>
    </w:p>
    <w:p w14:paraId="66043C12"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50" w:name="_Toc29248361"/>
      <w:bookmarkStart w:id="51" w:name="_Toc100943485"/>
      <w:bookmarkStart w:id="52" w:name="_Toc46492814"/>
      <w:bookmarkStart w:id="53" w:name="_Toc37200948"/>
      <w:bookmarkStart w:id="54" w:name="_Toc52568340"/>
      <w:r>
        <w:rPr>
          <w:rFonts w:ascii="Arial" w:eastAsia="Times New Roman" w:hAnsi="Arial"/>
          <w:sz w:val="28"/>
          <w:lang w:eastAsia="ja-JP"/>
        </w:rPr>
        <w:t>10.3.1</w:t>
      </w:r>
      <w:r>
        <w:rPr>
          <w:rFonts w:ascii="Arial" w:eastAsia="Times New Roman" w:hAnsi="Arial"/>
          <w:sz w:val="28"/>
          <w:lang w:eastAsia="ja-JP"/>
        </w:rPr>
        <w:tab/>
        <w:t>EN-DC</w:t>
      </w:r>
      <w:bookmarkEnd w:id="50"/>
      <w:bookmarkEnd w:id="51"/>
      <w:bookmarkEnd w:id="52"/>
      <w:bookmarkEnd w:id="53"/>
      <w:bookmarkEnd w:id="54"/>
    </w:p>
    <w:p w14:paraId="4B8167D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p>
    <w:p w14:paraId="3E78784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2EAAC38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55" w:name="_MON_1574063093"/>
    <w:bookmarkEnd w:id="55"/>
    <w:p w14:paraId="681B4743"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56" w:author="ZTE [2]" w:date="2022-04-23T16:28:00Z">
        <w:r>
          <w:object w:dxaOrig="9320" w:dyaOrig="5069" w14:anchorId="206F1BC8">
            <v:shape id="_x0000_i1028" type="#_x0000_t75" style="width:466pt;height:253.45pt" o:ole="">
              <v:imagedata r:id="rId22" o:title=""/>
            </v:shape>
            <o:OLEObject Type="Embed" ProgID="Visio.Drawing.11" ShapeID="_x0000_i1028" DrawAspect="Content" ObjectID="_1714420090" r:id="rId23"/>
          </w:object>
        </w:r>
      </w:ins>
      <w:commentRangeStart w:id="57"/>
      <w:del w:id="58" w:author="ZTE [2]" w:date="2022-04-23T16:28:00Z">
        <w:r>
          <w:object w:dxaOrig="8640" w:dyaOrig="4712" w14:anchorId="517846C2">
            <v:shape id="_x0000_i1029" type="#_x0000_t75" style="width:6in;height:235.6pt" o:ole="">
              <v:imagedata r:id="rId24" o:title=""/>
            </v:shape>
            <o:OLEObject Type="Embed" ProgID="Visio.Drawing.11" ShapeID="_x0000_i1029" DrawAspect="Content" ObjectID="_1714420091" r:id="rId25"/>
          </w:object>
        </w:r>
      </w:del>
      <w:commentRangeEnd w:id="57"/>
      <w:r>
        <w:commentReference w:id="57"/>
      </w:r>
    </w:p>
    <w:p w14:paraId="03C1D29D"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3DB98DA7"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may not </w:t>
      </w:r>
      <w:r>
        <w:rPr>
          <w:rFonts w:eastAsia="Times New Roman"/>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127C177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reconfiguration by the SN.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3D9DC56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68AA62E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6BA0D5A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xml:space="preserv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1431B8D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14:paraId="528DFB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procedure. Otherwise, the UE may perform UL transmission after having applied the new configuration.</w:t>
      </w:r>
    </w:p>
    <w:p w14:paraId="2C04E1C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5256262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14:paraId="4E0242A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47C36851"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14:paraId="2E85C3FE"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5CBCB59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4E8E9B1F"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14:paraId="4FE1E27B"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59" w:author="ZTE [2]" w:date="2022-04-23T16:32:00Z">
        <w:r>
          <w:object w:dxaOrig="8640" w:dyaOrig="6083" w14:anchorId="4115F1A1">
            <v:shape id="_x0000_i1030" type="#_x0000_t75" style="width:6in;height:304.15pt" o:ole="">
              <v:imagedata r:id="rId26" o:title=""/>
            </v:shape>
            <o:OLEObject Type="Embed" ProgID="Visio.Drawing.11" ShapeID="_x0000_i1030" DrawAspect="Content" ObjectID="_1714420092" r:id="rId27"/>
          </w:object>
        </w:r>
      </w:ins>
      <w:commentRangeStart w:id="60"/>
      <w:del w:id="61" w:author="ZTE [2]" w:date="2022-04-23T16:32:00Z">
        <w:r>
          <w:rPr>
            <w:rFonts w:ascii="Arial" w:eastAsia="Times New Roman" w:hAnsi="Arial"/>
            <w:b/>
            <w:lang w:eastAsia="ja-JP"/>
          </w:rPr>
          <w:object w:dxaOrig="8640" w:dyaOrig="6071" w14:anchorId="5543D3A7">
            <v:shape id="_x0000_i1031" type="#_x0000_t75" style="width:6in;height:303.55pt" o:ole="">
              <v:imagedata r:id="rId28" o:title=""/>
            </v:shape>
            <o:OLEObject Type="Embed" ProgID="Visio.Drawing.11" ShapeID="_x0000_i1031" DrawAspect="Content" ObjectID="_1714420093" r:id="rId29"/>
          </w:object>
        </w:r>
      </w:del>
      <w:commentRangeEnd w:id="60"/>
      <w:r>
        <w:commentReference w:id="60"/>
      </w:r>
    </w:p>
    <w:p w14:paraId="4073D385"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368676C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MN shall either accept modification of all of the requested SCG bearer(s) and the SCG RLC bearer of split bearer(s), or fail the procedure. Figure 10.3.1-2 shows an example signalling flow for an SN initiated SgNB Modification procedure, with MN involvement.</w:t>
      </w:r>
    </w:p>
    <w:p w14:paraId="5F88560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0C588C22" w14:textId="77777777" w:rsidR="00007A9A" w:rsidRDefault="00487873">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3C049C10"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17E3F5F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1F60E57F"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6350F2E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338389D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584BFBF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760DD3B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14:paraId="0B7F50D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2E4E4292" w14:textId="77777777" w:rsidR="00007A9A" w:rsidRDefault="00487873">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0B5CA06D" w14:textId="77777777" w:rsidR="00007A9A" w:rsidRDefault="00487873">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7B8330B6"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72F0C261"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195E04A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46E4D5BA"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53E82BB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30" w:dyaOrig="2868" w14:anchorId="6F45E3BF">
          <v:shape id="_x0000_i1032" type="#_x0000_t75" style="width:371.5pt;height:143.4pt" o:ole="">
            <v:imagedata r:id="rId30" o:title=""/>
          </v:shape>
          <o:OLEObject Type="Embed" ProgID="Visio.Drawing.11" ShapeID="_x0000_i1032" DrawAspect="Content" ObjectID="_1714420094" r:id="rId31"/>
        </w:object>
      </w:r>
    </w:p>
    <w:p w14:paraId="79529C2F"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713EB3E7"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0D88967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14:paraId="4C00015B" w14:textId="77777777" w:rsidR="00007A9A" w:rsidRDefault="00487873">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If instructed, the UE performs synchronisation towards the PSCell of the SN.</w:t>
      </w:r>
    </w:p>
    <w:p w14:paraId="3740E284" w14:textId="77777777" w:rsidR="00007A9A" w:rsidRDefault="00487873">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r>
        <w:rPr>
          <w:rFonts w:eastAsia="PMingLiU"/>
          <w:i/>
          <w:lang w:eastAsia="zh-TW"/>
        </w:rPr>
        <w:t>RRCReconfigurationComplete</w:t>
      </w:r>
      <w:r>
        <w:rPr>
          <w:rFonts w:eastAsia="PMingLiU"/>
          <w:lang w:eastAsia="zh-TW"/>
        </w:rPr>
        <w:t xml:space="preserve"> message.</w:t>
      </w:r>
    </w:p>
    <w:p w14:paraId="4F3EAF5A"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62" w:author="ZTE [2]" w:date="2022-04-23T16:33:00Z">
        <w:r>
          <w:rPr>
            <w:rFonts w:eastAsia="Times New Roman"/>
            <w:b/>
            <w:lang w:eastAsia="ja-JP"/>
          </w:rPr>
          <w:delText xml:space="preserve"> (CPC)</w:delText>
        </w:r>
      </w:del>
      <w:r>
        <w:rPr>
          <w:rFonts w:eastAsia="Times New Roman"/>
          <w:b/>
          <w:lang w:eastAsia="ja-JP"/>
        </w:rPr>
        <w:t xml:space="preserve"> without MN involvement (SRB3 is used)</w:t>
      </w:r>
    </w:p>
    <w:p w14:paraId="32DA01E3"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30" w:dyaOrig="2868" w14:anchorId="43178936">
          <v:shape id="_x0000_i1033" type="#_x0000_t75" style="width:371.5pt;height:143.4pt" o:ole="">
            <v:imagedata r:id="rId32" o:title=""/>
          </v:shape>
          <o:OLEObject Type="Embed" ProgID="Visio.Drawing.11" ShapeID="_x0000_i1033" DrawAspect="Content" ObjectID="_1714420095" r:id="rId33"/>
        </w:object>
      </w:r>
    </w:p>
    <w:p w14:paraId="5289D364"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0C7F7DC5"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1208AB4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SimSun"/>
          <w:i/>
          <w:lang w:eastAsia="zh-CN"/>
        </w:rPr>
        <w:t>RRCReconfiguration</w:t>
      </w:r>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719EE1C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63" w:author="ZTE [2]" w:date="2022-04-24T09:20:00Z">
        <w:r>
          <w:rPr>
            <w:rFonts w:eastAsia="Times New Roman" w:hint="eastAsia"/>
            <w:lang w:eastAsia="ja-JP"/>
          </w:rPr>
          <w:t xml:space="preserve">In case the UE is unable to comply with (part of) the configuration included in the </w:t>
        </w:r>
        <w:r>
          <w:rPr>
            <w:rFonts w:eastAsia="Times New Roman" w:hint="eastAsia"/>
            <w:i/>
            <w:iCs/>
            <w:lang w:eastAsia="ja-JP"/>
          </w:rPr>
          <w:t xml:space="preserve">RRCReconfiguration </w:t>
        </w:r>
        <w:r>
          <w:rPr>
            <w:rFonts w:eastAsia="Times New Roman" w:hint="eastAsia"/>
            <w:lang w:eastAsia="ja-JP"/>
          </w:rPr>
          <w:t>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7747C70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SimSun"/>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14:paraId="17AC86C2" w14:textId="77777777" w:rsidR="00007A9A" w:rsidRDefault="00487873">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50BA8124"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1DF9128E"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707" w:dyaOrig="2431" w14:anchorId="5846B668">
          <v:shape id="_x0000_i1034" type="#_x0000_t75" style="width:385.35pt;height:121.55pt" o:ole="">
            <v:imagedata r:id="rId34" o:title=""/>
          </v:shape>
          <o:OLEObject Type="Embed" ProgID="Visio.Drawing.11" ShapeID="_x0000_i1034" DrawAspect="Content" ObjectID="_1714420096" r:id="rId35"/>
        </w:object>
      </w:r>
    </w:p>
    <w:p w14:paraId="7D626113"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423306E5"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3A9C55B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14:paraId="1A91DF4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14:paraId="692F28F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ins w:id="64" w:author="ZTE [2]" w:date="2022-04-24T09:22:00Z">
        <w:r>
          <w:rPr>
            <w:rFonts w:eastAsia="Times New Roman" w:hint="eastAsia"/>
            <w:lang w:eastAsia="ja-JP"/>
          </w:rPr>
          <w:t xml:space="preserve"> In case the UE is unable to comply with (part of) the configuration included in the </w:t>
        </w:r>
        <w:r>
          <w:rPr>
            <w:rFonts w:eastAsia="SimSun" w:hint="eastAsia"/>
            <w:lang w:val="en-US" w:eastAsia="zh-CN"/>
          </w:rPr>
          <w:t>NR RRC</w:t>
        </w:r>
        <w:r>
          <w:rPr>
            <w:rFonts w:eastAsia="Times New Roman" w:hint="eastAsia"/>
            <w:lang w:eastAsia="ja-JP"/>
          </w:rPr>
          <w:t xml:space="preserve"> message, it performs the reconfiguration failure procedure. </w:t>
        </w:r>
      </w:ins>
    </w:p>
    <w:p w14:paraId="51436FD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r>
        <w:rPr>
          <w:rFonts w:eastAsia="Times New Roman"/>
          <w:i/>
          <w:lang w:eastAsia="ja-JP"/>
        </w:rPr>
        <w:t xml:space="preserve">SgNB Modification Confirm </w:t>
      </w:r>
      <w:r>
        <w:rPr>
          <w:rFonts w:eastAsia="Times New Roman"/>
          <w:lang w:eastAsia="ja-JP"/>
        </w:rPr>
        <w:t>message.</w:t>
      </w:r>
    </w:p>
    <w:p w14:paraId="232631F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PSCell of the SN as described in </w:t>
      </w:r>
      <w:r>
        <w:rPr>
          <w:rFonts w:eastAsia="Times New Roman"/>
          <w:lang w:eastAsia="ja-JP"/>
        </w:rPr>
        <w:t>SgNB Addition procedure</w:t>
      </w:r>
      <w:r>
        <w:rPr>
          <w:rFonts w:eastAsia="PMingLiU"/>
          <w:lang w:eastAsia="zh-TW"/>
        </w:rPr>
        <w:t>. Otherwise the UE may perform UL transmission after having applied the new configuration.</w:t>
      </w:r>
    </w:p>
    <w:p w14:paraId="0B58C188" w14:textId="77777777" w:rsidR="00007A9A" w:rsidRDefault="00487873">
      <w:pPr>
        <w:overflowPunct w:val="0"/>
        <w:autoSpaceDE w:val="0"/>
        <w:autoSpaceDN w:val="0"/>
        <w:adjustRightInd w:val="0"/>
        <w:textAlignment w:val="baseline"/>
        <w:rPr>
          <w:rFonts w:eastAsia="Times New Roman"/>
          <w:b/>
          <w:lang w:eastAsia="ja-JP"/>
        </w:rPr>
      </w:pPr>
      <w:bookmarkStart w:id="65" w:name="_Toc52568341"/>
      <w:bookmarkStart w:id="66" w:name="_Toc46492815"/>
      <w:bookmarkStart w:id="67" w:name="_Toc37200949"/>
      <w:bookmarkStart w:id="68" w:name="_Toc29248362"/>
      <w:r>
        <w:rPr>
          <w:rFonts w:eastAsia="Times New Roman"/>
          <w:b/>
          <w:lang w:eastAsia="ja-JP"/>
        </w:rPr>
        <w:t>SN initiated Conditional SN Modification</w:t>
      </w:r>
      <w:del w:id="69" w:author="ZTE [2]" w:date="2022-04-23T16:34:00Z">
        <w:r>
          <w:rPr>
            <w:rFonts w:eastAsia="Times New Roman"/>
            <w:b/>
            <w:lang w:eastAsia="ja-JP"/>
          </w:rPr>
          <w:delText xml:space="preserve"> (CPC)</w:delText>
        </w:r>
      </w:del>
      <w:r>
        <w:rPr>
          <w:rFonts w:eastAsia="Times New Roman"/>
          <w:b/>
          <w:lang w:eastAsia="ja-JP"/>
        </w:rPr>
        <w:t xml:space="preserve"> without MN involvement (SRB3 is not used)</w:t>
      </w:r>
    </w:p>
    <w:p w14:paraId="6705333B"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9" w14:anchorId="6E9F8F49">
          <v:shape id="_x0000_i1035" type="#_x0000_t75" style="width:511.5pt;height:207.95pt" o:ole="">
            <v:imagedata r:id="rId36" o:title=""/>
          </v:shape>
          <o:OLEObject Type="Embed" ProgID="Visio.Drawing.11" ShapeID="_x0000_i1035" DrawAspect="Content" ObjectID="_1714420097" r:id="rId37"/>
        </w:object>
      </w:r>
    </w:p>
    <w:p w14:paraId="5874CC0A"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13C48A9B"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7606102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61A6C3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RRC</w:t>
      </w:r>
      <w:r>
        <w:rPr>
          <w:rFonts w:eastAsia="SimSun"/>
          <w:i/>
          <w:lang w:eastAsia="zh-CN"/>
        </w:rPr>
        <w:t>ConnectionR</w:t>
      </w:r>
      <w:r>
        <w:rPr>
          <w:rFonts w:eastAsia="Times New Roman"/>
          <w:i/>
          <w:lang w:eastAsia="ja-JP"/>
        </w:rPr>
        <w:t xml:space="preserve">econfiguration </w:t>
      </w:r>
      <w:r>
        <w:rPr>
          <w:rFonts w:eastAsia="Times New Roman"/>
          <w:lang w:eastAsia="ja-JP"/>
        </w:rPr>
        <w:t>message.</w:t>
      </w:r>
    </w:p>
    <w:p w14:paraId="5595683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w:t>
      </w:r>
      <w:r>
        <w:rPr>
          <w:rFonts w:eastAsia="SimSun"/>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70" w:author="ZTE [2]" w:date="2022-04-24T09:23:00Z">
        <w:r>
          <w:rPr>
            <w:rFonts w:eastAsia="Times New Roman" w:hint="eastAsia"/>
            <w:lang w:eastAsia="zh-CN"/>
          </w:rPr>
          <w:t xml:space="preserve"> In case the UE is unable to comply with (part of) the configuration included in the SN RRC</w:t>
        </w:r>
        <w:r>
          <w:rPr>
            <w:rFonts w:eastAsia="Times New Roman" w:hint="eastAsia"/>
            <w:lang w:val="en-US" w:eastAsia="zh-CN"/>
          </w:rPr>
          <w:t xml:space="preserve"> </w:t>
        </w:r>
      </w:ins>
      <w:ins w:id="71" w:author="ZTE [2]" w:date="2022-04-24T09:24:00Z">
        <w:r>
          <w:rPr>
            <w:rFonts w:eastAsia="Times New Roman" w:hint="eastAsia"/>
            <w:lang w:val="en-US" w:eastAsia="zh-CN"/>
          </w:rPr>
          <w:t>r</w:t>
        </w:r>
      </w:ins>
      <w:ins w:id="72" w:author="ZTE [2]" w:date="2022-04-24T09:23:00Z">
        <w:r>
          <w:rPr>
            <w:rFonts w:eastAsia="Times New Roman" w:hint="eastAsia"/>
            <w:lang w:eastAsia="zh-CN"/>
          </w:rPr>
          <w:t xml:space="preserve">econfiguration message, it performs the reconfiguration failure procedure.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5FCC036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r>
        <w:rPr>
          <w:rFonts w:eastAsia="Times New Roman"/>
          <w:i/>
          <w:iCs/>
          <w:lang w:eastAsia="ja-JP"/>
        </w:rPr>
        <w:t xml:space="preserve"> Modification Confirm</w:t>
      </w:r>
      <w:r>
        <w:rPr>
          <w:rFonts w:eastAsia="Times New Roman"/>
          <w:lang w:eastAsia="ja-JP"/>
        </w:rPr>
        <w:t xml:space="preserve"> message.</w:t>
      </w:r>
    </w:p>
    <w:p w14:paraId="30ABAF8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4579CCD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w:t>
      </w:r>
      <w:ins w:id="73" w:author="ZTE [2]" w:date="2022-05-18T10:49:00Z">
        <w:r>
          <w:rPr>
            <w:rFonts w:eastAsia="SimSun" w:hint="eastAsia"/>
            <w:lang w:val="en-US" w:eastAsia="zh-CN"/>
          </w:rPr>
          <w:t xml:space="preserve">message </w:t>
        </w:r>
      </w:ins>
      <w:r>
        <w:rPr>
          <w:rFonts w:eastAsia="Times New Roman"/>
          <w:lang w:eastAsia="ja-JP"/>
        </w:rPr>
        <w:t xml:space="preserve">is forwarded to the SN embedded in </w:t>
      </w:r>
      <w:r>
        <w:rPr>
          <w:rFonts w:eastAsia="Times New Roman"/>
          <w:i/>
          <w:iCs/>
          <w:lang w:eastAsia="ja-JP"/>
          <w:rPrChange w:id="74" w:author="ZTE [2]" w:date="2022-04-23T16:36:00Z">
            <w:rPr>
              <w:rFonts w:eastAsia="Times New Roman"/>
              <w:lang w:eastAsia="ja-JP"/>
            </w:rPr>
          </w:rPrChange>
        </w:rPr>
        <w:t>RRC Transfer</w:t>
      </w:r>
      <w:ins w:id="75" w:author="ZTE [2]" w:date="2022-05-18T10:49:00Z">
        <w:r>
          <w:rPr>
            <w:rFonts w:eastAsia="Times New Roman"/>
            <w:lang w:eastAsia="ja-JP"/>
          </w:rPr>
          <w:t xml:space="preserve"> </w:t>
        </w:r>
        <w:r>
          <w:rPr>
            <w:rFonts w:eastAsia="SimSun" w:hint="eastAsia"/>
            <w:lang w:val="en-US" w:eastAsia="zh-CN"/>
          </w:rPr>
          <w:t>message</w:t>
        </w:r>
      </w:ins>
      <w:r>
        <w:rPr>
          <w:rFonts w:eastAsia="Times New Roman"/>
          <w:lang w:eastAsia="ja-JP"/>
        </w:rPr>
        <w:t>.</w:t>
      </w:r>
    </w:p>
    <w:p w14:paraId="6CB37B0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3C83236B"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6" w:name="_Toc100943486"/>
      <w:r>
        <w:rPr>
          <w:rFonts w:ascii="Arial" w:eastAsia="Times New Roman" w:hAnsi="Arial"/>
          <w:sz w:val="28"/>
          <w:lang w:eastAsia="zh-CN"/>
        </w:rPr>
        <w:t>10.3.2</w:t>
      </w:r>
      <w:r>
        <w:rPr>
          <w:rFonts w:ascii="Arial" w:eastAsia="Times New Roman" w:hAnsi="Arial"/>
          <w:sz w:val="28"/>
          <w:lang w:eastAsia="zh-CN"/>
        </w:rPr>
        <w:tab/>
        <w:t>MR-DC with 5GC</w:t>
      </w:r>
      <w:bookmarkEnd w:id="65"/>
      <w:bookmarkEnd w:id="66"/>
      <w:bookmarkEnd w:id="67"/>
      <w:bookmarkEnd w:id="68"/>
      <w:bookmarkEnd w:id="76"/>
    </w:p>
    <w:p w14:paraId="0DF28722"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r>
        <w:rPr>
          <w:rFonts w:eastAsia="Times New Roman"/>
          <w:i/>
          <w:lang w:eastAsia="ja-JP"/>
        </w:rPr>
        <w:t>RRCReconfiguration</w:t>
      </w:r>
      <w:r>
        <w:rPr>
          <w:rFonts w:eastAsia="Times New Roman"/>
          <w:lang w:eastAsia="ja-JP"/>
        </w:rPr>
        <w:t xml:space="preserve">) whereas in NE-DC it is an E-UTRA message (i.e., </w:t>
      </w:r>
      <w:r>
        <w:rPr>
          <w:rFonts w:eastAsia="Times New Roman"/>
          <w:i/>
          <w:lang w:eastAsia="ja-JP"/>
        </w:rPr>
        <w:t>RRCConnectionReconfiguration</w:t>
      </w:r>
      <w:r>
        <w:rPr>
          <w:rFonts w:eastAsia="Times New Roman"/>
          <w:lang w:eastAsia="ja-JP"/>
        </w:rPr>
        <w:t>).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The CPC configuration cannot be used to configure target PSCell in NE-DC or in NGEN-DC.</w:t>
      </w:r>
    </w:p>
    <w:p w14:paraId="2C36CCD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4D5E05E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2B14B9DF"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ins w:id="77" w:author="ZTE [2]" w:date="2022-04-23T16:37:00Z">
        <w:r>
          <w:object w:dxaOrig="9400" w:dyaOrig="5126" w14:anchorId="459941E5">
            <v:shape id="_x0000_i1036" type="#_x0000_t75" style="width:470pt;height:256.3pt" o:ole="">
              <v:imagedata r:id="rId38" o:title=""/>
            </v:shape>
            <o:OLEObject Type="Embed" ProgID="Visio.Drawing.11" ShapeID="_x0000_i1036" DrawAspect="Content" ObjectID="_1714420098" r:id="rId39"/>
          </w:object>
        </w:r>
      </w:ins>
      <w:commentRangeStart w:id="78"/>
      <w:del w:id="79" w:author="ZTE [2]" w:date="2022-04-23T16:37:00Z">
        <w:r>
          <w:rPr>
            <w:rFonts w:ascii="Arial" w:eastAsia="Times New Roman" w:hAnsi="Arial"/>
            <w:b/>
            <w:lang w:eastAsia="ja-JP"/>
          </w:rPr>
          <w:object w:dxaOrig="8698" w:dyaOrig="4735" w14:anchorId="60DACA48">
            <v:shape id="_x0000_i1037" type="#_x0000_t75" style="width:434.9pt;height:236.75pt" o:ole="">
              <v:imagedata r:id="rId40" o:title=""/>
            </v:shape>
            <o:OLEObject Type="Embed" ProgID="Visio.Drawing.11" ShapeID="_x0000_i1037" DrawAspect="Content" ObjectID="_1714420099" r:id="rId41"/>
          </w:object>
        </w:r>
      </w:del>
      <w:commentRangeEnd w:id="78"/>
      <w:r>
        <w:commentReference w:id="78"/>
      </w:r>
    </w:p>
    <w:p w14:paraId="5EF65D7F"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2C6DC71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0A7AFA0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2AD57A2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and data forwarding address information (if applicable).</w:t>
      </w:r>
    </w:p>
    <w:p w14:paraId="5ABC5E8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For MN terminated bearers to be setup for which PDCP duplication with CA is configured in NR SCG side, the MN allocates up to 4 separate Xn-U bearers and the SN provides a logical channel ID for primary or split secondary path to the MN.</w:t>
      </w:r>
    </w:p>
    <w:p w14:paraId="0782F62D"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462AD85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When applicable,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74BB549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Cs/>
          <w:lang w:eastAsia="zh-CN"/>
          <w:rPrChange w:id="80" w:author="ZTE [2]" w:date="2022-05-18T10:19:00Z">
            <w:rPr>
              <w:rFonts w:eastAsia="Times New Roman"/>
              <w:i/>
              <w:lang w:eastAsia="zh-CN"/>
            </w:rPr>
          </w:rPrChange>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Cs/>
          <w:lang w:eastAsia="ja-JP"/>
          <w:rPrChange w:id="81" w:author="ZTE [2]" w:date="2022-05-18T10:20:00Z">
            <w:rPr>
              <w:rFonts w:eastAsia="Times New Roman"/>
              <w:i/>
              <w:lang w:eastAsia="ja-JP"/>
            </w:rPr>
          </w:rPrChange>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Cs/>
          <w:lang w:eastAsia="ja-JP"/>
          <w:rPrChange w:id="82" w:author="ZTE [2]" w:date="2022-05-18T10:20: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51A8A814"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4E44D9E9"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r>
        <w:rPr>
          <w:rFonts w:eastAsia="Times New Roman"/>
          <w:lang w:eastAsia="zh-CN"/>
        </w:rPr>
        <w:t>.</w:t>
      </w:r>
    </w:p>
    <w:p w14:paraId="4268A6E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3D7849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3E05A5A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9B12F50"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1D7117F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16B1E535" w14:textId="77777777" w:rsidR="00007A9A" w:rsidRDefault="00487873">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41B2E0BF"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83" w:author="ZTE [2]" w:date="2022-04-23T16:40:00Z">
        <w:r>
          <w:object w:dxaOrig="8686" w:dyaOrig="5230" w14:anchorId="57B3925F">
            <v:shape id="_x0000_i1038" type="#_x0000_t75" style="width:434.3pt;height:261.5pt" o:ole="">
              <v:imagedata r:id="rId42" o:title=""/>
              <o:lock v:ext="edit" aspectratio="f"/>
            </v:shape>
            <o:OLEObject Type="Embed" ProgID="Visio.Drawing.11" ShapeID="_x0000_i1038" DrawAspect="Content" ObjectID="_1714420100" r:id="rId43"/>
          </w:object>
        </w:r>
      </w:ins>
      <w:commentRangeStart w:id="84"/>
      <w:del w:id="85" w:author="ZTE [2]" w:date="2022-04-23T16:40:00Z">
        <w:r>
          <w:rPr>
            <w:rFonts w:ascii="Arial" w:eastAsia="Times New Roman" w:hAnsi="Arial"/>
            <w:b/>
            <w:lang w:eastAsia="ja-JP"/>
          </w:rPr>
          <w:object w:dxaOrig="8698" w:dyaOrig="5230" w14:anchorId="08155A05">
            <v:shape id="_x0000_i1039" type="#_x0000_t75" style="width:434.9pt;height:261.5pt" o:ole="">
              <v:imagedata r:id="rId44" o:title=""/>
              <o:lock v:ext="edit" aspectratio="f"/>
            </v:shape>
            <o:OLEObject Type="Embed" ProgID="Visio.Drawing.11" ShapeID="_x0000_i1039" DrawAspect="Content" ObjectID="_1714420101" r:id="rId45"/>
          </w:object>
        </w:r>
      </w:del>
      <w:commentRangeEnd w:id="84"/>
      <w:r>
        <w:commentReference w:id="84"/>
      </w:r>
    </w:p>
    <w:p w14:paraId="52BA1DA0"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490F5492"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6C2C4F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7B01920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064CEDCB"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504B3BF8" w14:textId="77777777" w:rsidR="00007A9A" w:rsidRDefault="00487873">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71486DE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Cs/>
          <w:lang w:eastAsia="ja-JP"/>
          <w:rPrChange w:id="86" w:author="ZTE [2]" w:date="2022-05-18T10:20:00Z">
            <w:rPr>
              <w:rFonts w:eastAsia="Times New Roman"/>
              <w:i/>
              <w:lang w:eastAsia="ja-JP"/>
            </w:rPr>
          </w:rPrChange>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02AD752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Cs/>
          <w:lang w:eastAsia="ja-JP"/>
          <w:rPrChange w:id="87" w:author="ZTE [2]" w:date="2022-05-18T10:21: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Cs/>
          <w:lang w:eastAsia="ja-JP"/>
          <w:rPrChange w:id="88" w:author="ZTE [2]" w:date="2022-05-18T10:21: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537486ED"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3869148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32466FF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53432609"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5216FB0A"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6A98B51" w14:textId="77777777" w:rsidR="00007A9A" w:rsidRDefault="00487873">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14:paraId="415296B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186CC0BA" w14:textId="77777777" w:rsidR="00007A9A" w:rsidRDefault="00487873">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1F2A55AC"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36256081" w14:textId="77777777" w:rsidR="00007A9A" w:rsidRDefault="00487873">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64" w:dyaOrig="3214" w14:anchorId="2386E991">
          <v:shape id="_x0000_i1040" type="#_x0000_t75" style="width:418.2pt;height:160.7pt" o:ole="">
            <v:imagedata r:id="rId46" o:title=""/>
          </v:shape>
          <o:OLEObject Type="Embed" ProgID="Visio.Drawing.11" ShapeID="_x0000_i1040" DrawAspect="Content" ObjectID="_1714420102" r:id="rId47"/>
        </w:object>
      </w:r>
    </w:p>
    <w:p w14:paraId="6C332A4C"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01EAA4EB"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21C56FD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Cs/>
          <w:lang w:eastAsia="ja-JP"/>
          <w:rPrChange w:id="89" w:author="ZTE [2]" w:date="2022-05-18T10:21:00Z">
            <w:rPr>
              <w:rFonts w:eastAsia="Times New Roman"/>
              <w:i/>
              <w:lang w:eastAsia="ja-JP"/>
            </w:rPr>
          </w:rPrChange>
        </w:rPr>
        <w:t>SN RRC reconfiguration</w:t>
      </w:r>
      <w:r>
        <w:rPr>
          <w:rFonts w:eastAsia="Times New Roman"/>
          <w:lang w:eastAsia="ja-JP"/>
        </w:rPr>
        <w:t xml:space="preserve"> message to the UE through SRB3.</w:t>
      </w:r>
    </w:p>
    <w:p w14:paraId="2E61365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Cs/>
          <w:lang w:eastAsia="ja-JP"/>
          <w:rPrChange w:id="90" w:author="ZTE [2]" w:date="2022-05-18T10:21:00Z">
            <w:rPr>
              <w:rFonts w:eastAsia="Times New Roman"/>
              <w:i/>
              <w:lang w:eastAsia="ja-JP"/>
            </w:rPr>
          </w:rPrChange>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626FB71F" w14:textId="77777777" w:rsidR="00007A9A" w:rsidRDefault="00487873">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72D10D94"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91" w:author="ZTE [2]" w:date="2022-04-23T16:42:00Z">
        <w:r>
          <w:rPr>
            <w:rFonts w:eastAsia="Times New Roman"/>
            <w:b/>
            <w:lang w:eastAsia="ja-JP"/>
          </w:rPr>
          <w:delText xml:space="preserve"> (CPC)</w:delText>
        </w:r>
      </w:del>
      <w:r>
        <w:rPr>
          <w:rFonts w:eastAsia="Times New Roman"/>
          <w:b/>
          <w:lang w:eastAsia="ja-JP"/>
        </w:rPr>
        <w:t xml:space="preserve"> without MN involvement (SRB3 is used)</w:t>
      </w:r>
    </w:p>
    <w:p w14:paraId="5902E77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not</w:t>
      </w:r>
      <w:r>
        <w:rPr>
          <w:rFonts w:eastAsia="Times New Roman"/>
          <w:lang w:eastAsia="ja-JP"/>
        </w:rPr>
        <w:t xml:space="preserve"> supported for NE-DC and NGEN-DC.</w:t>
      </w:r>
    </w:p>
    <w:p w14:paraId="5F77A902"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21" w:dyaOrig="3675" w14:anchorId="45FADD5C">
          <v:shape id="_x0000_i1041" type="#_x0000_t75" style="width:421.05pt;height:183.75pt" o:ole="">
            <v:imagedata r:id="rId48" o:title=""/>
          </v:shape>
          <o:OLEObject Type="Embed" ProgID="Visio.Drawing.15" ShapeID="_x0000_i1041" DrawAspect="Content" ObjectID="_1714420103" r:id="rId49"/>
        </w:object>
      </w:r>
    </w:p>
    <w:p w14:paraId="70A0E8D2"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6810BEB1"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6570769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Cs/>
          <w:lang w:eastAsia="ja-JP"/>
          <w:rPrChange w:id="92" w:author="ZTE [2]" w:date="2022-05-18T10:21:00Z">
            <w:rPr>
              <w:rFonts w:eastAsia="Times New Roman"/>
              <w:i/>
              <w:lang w:eastAsia="ja-JP"/>
            </w:rPr>
          </w:rPrChange>
        </w:rPr>
        <w:t>SN RRC reconfiguration</w:t>
      </w:r>
      <w:r>
        <w:rPr>
          <w:rFonts w:eastAsia="Times New Roman"/>
          <w:lang w:eastAsia="ja-JP"/>
        </w:rPr>
        <w:t xml:space="preserve"> including CPC configuration to the UE through SRB3.</w:t>
      </w:r>
    </w:p>
    <w:p w14:paraId="2683A84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93" w:author="ZTE [2]" w:date="2022-04-24T09:25:00Z">
        <w:r>
          <w:rPr>
            <w:rFonts w:eastAsia="Times New Roman" w:hint="eastAsia"/>
            <w:lang w:eastAsia="ja-JP"/>
          </w:rPr>
          <w:t xml:space="preserve">In case the UE is unable to comply with (part of) the configuration included in the </w:t>
        </w:r>
        <w:r>
          <w:rPr>
            <w:rFonts w:eastAsia="Times New Roman"/>
            <w:lang w:eastAsia="ja-JP"/>
            <w:rPrChange w:id="94" w:author="ZTE [2]" w:date="2022-05-18T10:21:00Z">
              <w:rPr>
                <w:rFonts w:eastAsia="Times New Roman"/>
                <w:i/>
                <w:iCs/>
                <w:lang w:eastAsia="ja-JP"/>
              </w:rPr>
            </w:rPrChange>
          </w:rPr>
          <w:t>SN RRC reconfiguration</w:t>
        </w:r>
        <w:r>
          <w:rPr>
            <w:rFonts w:eastAsia="Times New Roman" w:hint="eastAsia"/>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23DC531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SimSun"/>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14:paraId="566C46E9"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12E94345"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19C673C1"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6D5363B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3053" w14:anchorId="255CE45B">
          <v:shape id="_x0000_i1042" type="#_x0000_t75" style="width:481.55pt;height:152.65pt" o:ole="">
            <v:imagedata r:id="rId50" o:title=""/>
          </v:shape>
          <o:OLEObject Type="Embed" ProgID="Visio.Drawing.15" ShapeID="_x0000_i1042" DrawAspect="Content" ObjectID="_1714420104" r:id="rId51"/>
        </w:object>
      </w:r>
    </w:p>
    <w:p w14:paraId="649C85B6"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63C29538"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3AE37A1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43CF515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Cs/>
          <w:lang w:eastAsia="ja-JP"/>
          <w:rPrChange w:id="95" w:author="ZTE [2]" w:date="2022-05-18T10:22:00Z">
            <w:rPr>
              <w:rFonts w:eastAsia="Times New Roman"/>
              <w:i/>
              <w:lang w:eastAsia="ja-JP"/>
            </w:rPr>
          </w:rPrChange>
        </w:rPr>
        <w:t>RRC reconfiguration</w:t>
      </w:r>
      <w:r>
        <w:rPr>
          <w:rFonts w:eastAsia="Times New Roman"/>
          <w:i/>
          <w:lang w:eastAsia="ja-JP"/>
        </w:rPr>
        <w:t xml:space="preserve"> </w:t>
      </w:r>
      <w:r>
        <w:rPr>
          <w:rFonts w:eastAsia="Times New Roman"/>
          <w:lang w:eastAsia="ja-JP"/>
        </w:rPr>
        <w:t>message.</w:t>
      </w:r>
    </w:p>
    <w:p w14:paraId="036F7A87" w14:textId="77777777" w:rsidR="00007A9A" w:rsidRDefault="00487873">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Cs/>
          <w:lang w:eastAsia="ja-JP"/>
          <w:rPrChange w:id="96" w:author="ZTE [2]" w:date="2022-05-18T10:22:00Z">
            <w:rPr>
              <w:rFonts w:eastAsia="Times New Roman"/>
              <w:i/>
              <w:lang w:eastAsia="ja-JP"/>
            </w:rPr>
          </w:rPrChange>
        </w:rPr>
        <w:t>RRC reconfiguration complete</w:t>
      </w:r>
      <w:r>
        <w:rPr>
          <w:rFonts w:eastAsia="Times New Roman"/>
          <w:lang w:eastAsia="ja-JP"/>
        </w:rPr>
        <w:t xml:space="preserve"> message by including the SN RRC reconfiguration complete message.</w:t>
      </w:r>
      <w:ins w:id="97" w:author="ZTE [2]" w:date="2022-04-24T09:25:00Z">
        <w:r>
          <w:rPr>
            <w:rFonts w:eastAsia="SimSun" w:hint="eastAsia"/>
            <w:lang w:val="en-US" w:eastAsia="zh-CN"/>
          </w:rPr>
          <w:t xml:space="preserve"> In case the UE is unable to comply with (part of) the configuration included in the SN RRC reconfiguration message, it performs the reconfiguration failure procedure.</w:t>
        </w:r>
      </w:ins>
    </w:p>
    <w:p w14:paraId="66BC484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602EF289" w14:textId="77777777" w:rsidR="00007A9A" w:rsidRDefault="00487873">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041B6AEF" w14:textId="77777777" w:rsidR="00007A9A" w:rsidRDefault="00487873">
      <w:pPr>
        <w:overflowPunct w:val="0"/>
        <w:autoSpaceDE w:val="0"/>
        <w:autoSpaceDN w:val="0"/>
        <w:adjustRightInd w:val="0"/>
        <w:textAlignment w:val="baseline"/>
        <w:rPr>
          <w:rFonts w:eastAsia="Times New Roman"/>
          <w:b/>
          <w:lang w:eastAsia="ja-JP"/>
        </w:rPr>
      </w:pPr>
      <w:bookmarkStart w:id="98" w:name="_Toc29248363"/>
      <w:bookmarkStart w:id="99" w:name="_Toc46492816"/>
      <w:bookmarkStart w:id="100" w:name="_Toc52568342"/>
      <w:bookmarkStart w:id="101" w:name="_Toc37200950"/>
      <w:r>
        <w:rPr>
          <w:rFonts w:eastAsia="Times New Roman"/>
          <w:b/>
          <w:lang w:eastAsia="ja-JP"/>
        </w:rPr>
        <w:t>SN initiated Conditional SN Modification</w:t>
      </w:r>
      <w:del w:id="102" w:author="ZTE [2]" w:date="2022-04-23T16:44:00Z">
        <w:r>
          <w:rPr>
            <w:rFonts w:eastAsia="Times New Roman"/>
            <w:b/>
            <w:lang w:eastAsia="ja-JP"/>
          </w:rPr>
          <w:delText xml:space="preserve"> (CPC)</w:delText>
        </w:r>
      </w:del>
      <w:r>
        <w:rPr>
          <w:rFonts w:eastAsia="Times New Roman"/>
          <w:b/>
          <w:lang w:eastAsia="ja-JP"/>
        </w:rPr>
        <w:t xml:space="preserve"> without MN involvement (SRB3 is not used)</w:t>
      </w:r>
    </w:p>
    <w:p w14:paraId="2AE1FB4A" w14:textId="77777777" w:rsidR="00007A9A" w:rsidRDefault="00487873">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3A71FCA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3594" w14:anchorId="761ADF22">
          <v:shape id="_x0000_i1043" type="#_x0000_t75" style="width:481.55pt;height:179.7pt" o:ole="">
            <v:imagedata r:id="rId52" o:title=""/>
          </v:shape>
          <o:OLEObject Type="Embed" ProgID="Visio.Drawing.15" ShapeID="_x0000_i1043" DrawAspect="Content" ObjectID="_1714420105" r:id="rId53"/>
        </w:object>
      </w:r>
    </w:p>
    <w:p w14:paraId="1035289D"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6263C668" w14:textId="77777777" w:rsidR="00007A9A" w:rsidRDefault="00487873">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28BF668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51CD7F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14:paraId="538FAAB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103" w:author="ZTE [2]" w:date="2022-04-24T09:26:00Z">
        <w:r>
          <w:rPr>
            <w:rFonts w:eastAsia="Times New Roman" w:hint="eastAsia"/>
            <w:lang w:eastAsia="zh-CN"/>
          </w:rPr>
          <w:t>In case the UE is unable to comply with (part of) the configuration included in the SN RRC reconfiguration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49948FD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635ED36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47E17F1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ins w:id="104" w:author="ZTE [2]" w:date="2022-05-18T10:53: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is forwarded to the SN embedded in </w:t>
      </w:r>
      <w:r>
        <w:rPr>
          <w:rFonts w:eastAsia="Times New Roman"/>
          <w:i/>
          <w:iCs/>
          <w:lang w:eastAsia="ja-JP"/>
          <w:rPrChange w:id="105" w:author="ZTE [2]" w:date="2022-04-23T16:44:00Z">
            <w:rPr>
              <w:rFonts w:eastAsia="Times New Roman"/>
              <w:lang w:eastAsia="ja-JP"/>
            </w:rPr>
          </w:rPrChange>
        </w:rPr>
        <w:t>RRC Transfer</w:t>
      </w:r>
      <w:ins w:id="106" w:author="ZTE [2]" w:date="2022-05-18T10:53:00Z">
        <w:r>
          <w:rPr>
            <w:rFonts w:eastAsia="Times New Roman"/>
            <w:lang w:eastAsia="ja-JP"/>
          </w:rPr>
          <w:t xml:space="preserve"> </w:t>
        </w:r>
        <w:r>
          <w:rPr>
            <w:rFonts w:eastAsia="SimSun" w:hint="eastAsia"/>
            <w:lang w:val="en-US" w:eastAsia="zh-CN"/>
          </w:rPr>
          <w:t>message</w:t>
        </w:r>
      </w:ins>
      <w:r>
        <w:rPr>
          <w:rFonts w:eastAsia="Times New Roman"/>
          <w:lang w:eastAsia="ja-JP"/>
        </w:rPr>
        <w:t>.</w:t>
      </w:r>
    </w:p>
    <w:p w14:paraId="30D4AF2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6A504E4C"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7" w:name="_Toc100943487"/>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98"/>
      <w:bookmarkEnd w:id="99"/>
      <w:bookmarkEnd w:id="100"/>
      <w:bookmarkEnd w:id="101"/>
      <w:bookmarkEnd w:id="107"/>
    </w:p>
    <w:p w14:paraId="25D89F5D"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8" w:name="_Toc52568343"/>
      <w:bookmarkStart w:id="109" w:name="_Toc46492817"/>
      <w:bookmarkStart w:id="110" w:name="_Toc29248364"/>
      <w:bookmarkStart w:id="111" w:name="_Toc37200951"/>
      <w:bookmarkStart w:id="112" w:name="_Toc100943488"/>
      <w:r>
        <w:rPr>
          <w:rFonts w:ascii="Arial" w:eastAsia="Times New Roman" w:hAnsi="Arial"/>
          <w:sz w:val="28"/>
          <w:lang w:eastAsia="ja-JP"/>
        </w:rPr>
        <w:t>10.4.1</w:t>
      </w:r>
      <w:r>
        <w:rPr>
          <w:rFonts w:ascii="Arial" w:eastAsia="Times New Roman" w:hAnsi="Arial"/>
          <w:sz w:val="28"/>
          <w:lang w:eastAsia="ja-JP"/>
        </w:rPr>
        <w:tab/>
        <w:t>EN-DC</w:t>
      </w:r>
      <w:bookmarkEnd w:id="108"/>
      <w:bookmarkEnd w:id="109"/>
      <w:bookmarkEnd w:id="110"/>
      <w:bookmarkEnd w:id="111"/>
      <w:bookmarkEnd w:id="112"/>
    </w:p>
    <w:p w14:paraId="02667FE4"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3144FDC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 MN.</w:t>
      </w:r>
    </w:p>
    <w:p w14:paraId="3EC8C517"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373DCF42"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52" w14:anchorId="5FC1D7B2">
          <v:shape id="_x0000_i1044" type="#_x0000_t75" style="width:6in;height:167.6pt" o:ole="">
            <v:imagedata r:id="rId54" o:title=""/>
          </v:shape>
          <o:OLEObject Type="Embed" ProgID="Visio.Drawing.11" ShapeID="_x0000_i1044" DrawAspect="Content" ObjectID="_1714420106" r:id="rId55"/>
        </w:object>
      </w:r>
    </w:p>
    <w:p w14:paraId="0E54951C"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5DE916E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5220A3E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initiates the procedure by sending the</w:t>
      </w:r>
      <w:r>
        <w:rPr>
          <w:rFonts w:eastAsia="Times New Roman"/>
          <w:i/>
          <w:lang w:eastAsia="ja-JP"/>
        </w:rPr>
        <w:t xml:space="preserve"> SgNB Release Request</w:t>
      </w:r>
      <w:r>
        <w:rPr>
          <w:rFonts w:eastAsia="Times New Roman"/>
          <w:lang w:eastAsia="ja-JP"/>
        </w:rPr>
        <w:t xml:space="preserve"> message. If applicable, the MN provides data forwarding addresses to the SN.</w:t>
      </w:r>
    </w:p>
    <w:p w14:paraId="493D157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SgNB Release Request Acknowledge</w:t>
      </w:r>
      <w:r>
        <w:rPr>
          <w:rFonts w:eastAsia="Times New Roman"/>
          <w:lang w:eastAsia="ja-JP"/>
        </w:rPr>
        <w:t xml:space="preserve"> message. If appropriate, the SN may reject SN Release, e.g. if the SN change procedure is triggered by the SN.</w:t>
      </w:r>
    </w:p>
    <w:p w14:paraId="476E08D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356154B"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787BBB6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For bearers using RLC AM, the SN sends the </w:t>
      </w:r>
      <w:r>
        <w:rPr>
          <w:rFonts w:eastAsia="Times New Roman"/>
          <w:i/>
          <w:iCs/>
          <w:lang w:eastAsia="ja-JP"/>
          <w:rPrChange w:id="113" w:author="ZTE [2]" w:date="2022-05-18T10:54:00Z">
            <w:rPr>
              <w:rFonts w:eastAsia="Times New Roman"/>
              <w:lang w:eastAsia="ja-JP"/>
            </w:rPr>
          </w:rPrChange>
        </w:rPr>
        <w:t>SN Status Transfer</w:t>
      </w:r>
      <w:ins w:id="114" w:author="ZTE [2]" w:date="2022-05-18T10:54:00Z">
        <w:r>
          <w:rPr>
            <w:rFonts w:eastAsia="SimSun" w:hint="eastAsia"/>
            <w:lang w:val="en-US" w:eastAsia="zh-CN"/>
          </w:rPr>
          <w:t xml:space="preserve"> message</w:t>
        </w:r>
      </w:ins>
      <w:r>
        <w:rPr>
          <w:rFonts w:eastAsia="Times New Roman"/>
          <w:lang w:eastAsia="ja-JP"/>
        </w:rPr>
        <w:t>.</w:t>
      </w:r>
    </w:p>
    <w:p w14:paraId="3DD06FF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0064877E"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115"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115"/>
    </w:p>
    <w:p w14:paraId="2BAE8CB2"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62584AA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7035B8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57E27F19"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2732BAB9"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8" w14:anchorId="09591011">
          <v:shape id="_x0000_i1045" type="#_x0000_t75" style="width:6in;height:173.4pt" o:ole="">
            <v:imagedata r:id="rId56" o:title=""/>
          </v:shape>
          <o:OLEObject Type="Embed" ProgID="Visio.Drawing.11" ShapeID="_x0000_i1045" DrawAspect="Content" ObjectID="_1714420107" r:id="rId57"/>
        </w:object>
      </w:r>
    </w:p>
    <w:p w14:paraId="386306E3"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 SN initiated</w:t>
      </w:r>
    </w:p>
    <w:p w14:paraId="4A0C074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4A8046A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SgNB Release Required</w:t>
      </w:r>
      <w:r>
        <w:rPr>
          <w:rFonts w:eastAsia="Times New Roman"/>
          <w:lang w:eastAsia="ja-JP"/>
        </w:rPr>
        <w:t xml:space="preserve"> message which may contain inter-node message to support delta configuration.</w:t>
      </w:r>
    </w:p>
    <w:p w14:paraId="3624157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r>
        <w:rPr>
          <w:rFonts w:eastAsia="Times New Roman"/>
          <w:i/>
          <w:lang w:eastAsia="ja-JP"/>
        </w:rPr>
        <w:t>SgNB Release Confirm</w:t>
      </w:r>
      <w:r>
        <w:rPr>
          <w:rFonts w:eastAsia="Times New Roman"/>
          <w:lang w:eastAsia="ja-JP"/>
        </w:rPr>
        <w:t xml:space="preserve"> message. The SN may start data forwarding and stop providing user data to the UE as early as it receives the </w:t>
      </w:r>
      <w:r>
        <w:rPr>
          <w:rFonts w:eastAsia="Times New Roman"/>
          <w:i/>
          <w:lang w:eastAsia="ja-JP"/>
        </w:rPr>
        <w:t>SgNB Release Confirm</w:t>
      </w:r>
      <w:r>
        <w:rPr>
          <w:rFonts w:eastAsia="Times New Roman"/>
          <w:lang w:eastAsia="ja-JP"/>
        </w:rPr>
        <w:t xml:space="preserve"> message.</w:t>
      </w:r>
    </w:p>
    <w:p w14:paraId="21576B8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1C55EA8"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If data forwarding is applied, timely coordination between steps 2 and 3 may minimize gaps in service provision. This is however regarded to be an implementation matter.</w:t>
      </w:r>
    </w:p>
    <w:p w14:paraId="7BCD1E7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For bearers using RLC AM, the SN sends the </w:t>
      </w:r>
      <w:r>
        <w:rPr>
          <w:rFonts w:eastAsia="Times New Roman"/>
          <w:i/>
          <w:iCs/>
          <w:lang w:eastAsia="ja-JP"/>
          <w:rPrChange w:id="116" w:author="ZTE [2]" w:date="2022-05-18T10:55:00Z">
            <w:rPr>
              <w:rFonts w:eastAsia="Times New Roman"/>
              <w:lang w:eastAsia="ja-JP"/>
            </w:rPr>
          </w:rPrChange>
        </w:rPr>
        <w:t>SN Status Transfer</w:t>
      </w:r>
      <w:ins w:id="117" w:author="ZTE [2]" w:date="2022-05-18T10:54:00Z">
        <w:r>
          <w:rPr>
            <w:rFonts w:eastAsia="SimSun" w:hint="eastAsia"/>
            <w:lang w:val="en-US" w:eastAsia="zh-CN"/>
          </w:rPr>
          <w:t xml:space="preserve"> message</w:t>
        </w:r>
      </w:ins>
      <w:r>
        <w:rPr>
          <w:rFonts w:eastAsia="Times New Roman"/>
          <w:lang w:eastAsia="ja-JP"/>
        </w:rPr>
        <w:t>.</w:t>
      </w:r>
    </w:p>
    <w:p w14:paraId="0717518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249F001C"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02D3ECC5"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172EF6B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7FBAB5D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38DE421C"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18" w:name="_Toc100943489"/>
      <w:bookmarkStart w:id="119" w:name="_Toc52568344"/>
      <w:bookmarkStart w:id="120" w:name="_Toc46492818"/>
      <w:bookmarkStart w:id="121" w:name="_Toc37200952"/>
      <w:bookmarkStart w:id="122" w:name="_Toc29248365"/>
      <w:r>
        <w:rPr>
          <w:rFonts w:ascii="Arial" w:eastAsia="Times New Roman" w:hAnsi="Arial"/>
          <w:sz w:val="28"/>
          <w:lang w:eastAsia="zh-CN"/>
        </w:rPr>
        <w:t>10.4.2</w:t>
      </w:r>
      <w:r>
        <w:rPr>
          <w:rFonts w:ascii="Arial" w:eastAsia="Times New Roman" w:hAnsi="Arial"/>
          <w:sz w:val="28"/>
          <w:lang w:eastAsia="zh-CN"/>
        </w:rPr>
        <w:tab/>
        <w:t>MR-DC with 5GC</w:t>
      </w:r>
      <w:bookmarkEnd w:id="118"/>
      <w:bookmarkEnd w:id="119"/>
      <w:bookmarkEnd w:id="120"/>
      <w:bookmarkEnd w:id="121"/>
      <w:bookmarkEnd w:id="122"/>
    </w:p>
    <w:p w14:paraId="419AF9B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716B07F8"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321DA629"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123" w:author="ZTE [2]" w:date="2022-04-23T16:46:00Z">
        <w:r>
          <w:object w:dxaOrig="8640" w:dyaOrig="3790" w14:anchorId="7F98A8A1">
            <v:shape id="_x0000_i1046" type="#_x0000_t75" style="width:6in;height:189.5pt" o:ole="">
              <v:imagedata r:id="rId58" o:title=""/>
              <o:lock v:ext="edit" aspectratio="f"/>
            </v:shape>
            <o:OLEObject Type="Embed" ProgID="Visio.Drawing.11" ShapeID="_x0000_i1046" DrawAspect="Content" ObjectID="_1714420108" r:id="rId59"/>
          </w:object>
        </w:r>
      </w:ins>
      <w:commentRangeStart w:id="124"/>
      <w:del w:id="125" w:author="ZTE [2]" w:date="2022-04-23T16:46:00Z">
        <w:r>
          <w:rPr>
            <w:rFonts w:ascii="Arial" w:eastAsia="Times New Roman" w:hAnsi="Arial"/>
            <w:lang w:eastAsia="ja-JP"/>
          </w:rPr>
          <w:object w:dxaOrig="8640" w:dyaOrig="3802" w14:anchorId="4E1C9A41">
            <v:shape id="_x0000_i1047" type="#_x0000_t75" style="width:6in;height:190.1pt" o:ole="">
              <v:imagedata r:id="rId60" o:title=""/>
              <o:lock v:ext="edit" aspectratio="f"/>
            </v:shape>
            <o:OLEObject Type="Embed" ProgID="Visio.Drawing.11" ShapeID="_x0000_i1047" DrawAspect="Content" ObjectID="_1714420109" r:id="rId61"/>
          </w:object>
        </w:r>
      </w:del>
      <w:commentRangeEnd w:id="124"/>
      <w:r>
        <w:commentReference w:id="124"/>
      </w:r>
    </w:p>
    <w:p w14:paraId="3985102F"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10.4.2-1: SN release procedure - MN initiated</w:t>
      </w:r>
    </w:p>
    <w:p w14:paraId="40CAA25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38C266C1"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14ECC5B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5A69E1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When applicable, the MN provides forwarding address information to the SN.</w:t>
      </w:r>
    </w:p>
    <w:p w14:paraId="2B0B843A" w14:textId="77777777" w:rsidR="00007A9A" w:rsidRDefault="00487873">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73DC78D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Cs/>
          <w:lang w:eastAsia="ja-JP"/>
          <w:rPrChange w:id="126" w:author="ZTE [2]" w:date="2022-05-18T10:23:00Z">
            <w:rPr>
              <w:rFonts w:eastAsia="Times New Roman"/>
              <w:i/>
              <w:lang w:eastAsia="ja-JP"/>
            </w:rPr>
          </w:rPrChange>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Cs/>
          <w:lang w:eastAsia="ja-JP"/>
          <w:rPrChange w:id="127" w:author="ZTE [2]" w:date="2022-05-18T10:23: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6C14ACCA"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7035B5B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iCs/>
          <w:lang w:eastAsia="ja-JP"/>
          <w:rPrChange w:id="128" w:author="ZTE [2]" w:date="2022-05-18T10:56:00Z">
            <w:rPr>
              <w:rFonts w:eastAsia="Times New Roman"/>
              <w:lang w:eastAsia="ja-JP"/>
            </w:rPr>
          </w:rPrChange>
        </w:rPr>
        <w:t>SN Status Transfer</w:t>
      </w:r>
      <w:ins w:id="129" w:author="ZTE [2]" w:date="2022-05-18T10:56:00Z">
        <w:r>
          <w:rPr>
            <w:rFonts w:eastAsia="SimSun" w:hint="eastAsia"/>
            <w:lang w:val="en-US" w:eastAsia="zh-CN"/>
          </w:rPr>
          <w:t xml:space="preserve"> message</w:t>
        </w:r>
      </w:ins>
      <w:r>
        <w:rPr>
          <w:rFonts w:eastAsia="Times New Roman"/>
          <w:lang w:eastAsia="ja-JP"/>
        </w:rPr>
        <w:t>.</w:t>
      </w:r>
    </w:p>
    <w:p w14:paraId="578A3DA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6D6CCEDE"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248FD42"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452881F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procedure</w:t>
      </w:r>
      <w:r>
        <w:rPr>
          <w:rFonts w:eastAsia="Times New Roman"/>
          <w:lang w:eastAsia="zh-CN"/>
        </w:rPr>
        <w:t xml:space="preserve"> </w:t>
      </w:r>
      <w:r>
        <w:rPr>
          <w:rFonts w:eastAsia="Times New Roman"/>
          <w:lang w:eastAsia="ja-JP"/>
        </w:rPr>
        <w:t>is initiated.</w:t>
      </w:r>
    </w:p>
    <w:p w14:paraId="3E0E313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418368C5"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69571A37"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ins w:id="130" w:author="ZTE [2]" w:date="2022-04-23T16:49:00Z">
        <w:r>
          <w:object w:dxaOrig="8640" w:dyaOrig="3468" w14:anchorId="4E5DDC41">
            <v:shape id="_x0000_i1048" type="#_x0000_t75" style="width:6in;height:173.4pt" o:ole="">
              <v:imagedata r:id="rId62" o:title=""/>
            </v:shape>
            <o:OLEObject Type="Embed" ProgID="Visio.Drawing.11" ShapeID="_x0000_i1048" DrawAspect="Content" ObjectID="_1714420110" r:id="rId63"/>
          </w:object>
        </w:r>
      </w:ins>
      <w:commentRangeStart w:id="131"/>
      <w:del w:id="132" w:author="ZTE [2]" w:date="2022-04-23T16:49:00Z">
        <w:r>
          <w:rPr>
            <w:rFonts w:ascii="Arial" w:eastAsia="Times New Roman" w:hAnsi="Arial"/>
            <w:b/>
            <w:lang w:eastAsia="ja-JP"/>
          </w:rPr>
          <w:object w:dxaOrig="8640" w:dyaOrig="3468" w14:anchorId="4B3B553E">
            <v:shape id="_x0000_i1049" type="#_x0000_t75" style="width:6in;height:173.4pt" o:ole="">
              <v:imagedata r:id="rId64" o:title=""/>
            </v:shape>
            <o:OLEObject Type="Embed" ProgID="Visio.Drawing.11" ShapeID="_x0000_i1049" DrawAspect="Content" ObjectID="_1714420111" r:id="rId65"/>
          </w:object>
        </w:r>
      </w:del>
      <w:commentRangeEnd w:id="131"/>
      <w:r>
        <w:commentReference w:id="131"/>
      </w:r>
    </w:p>
    <w:p w14:paraId="0A5A366C"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41E674A6"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4115CC9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message which may contain</w:t>
      </w:r>
      <w:r>
        <w:rPr>
          <w:rFonts w:eastAsia="Times New Roman"/>
          <w:lang w:eastAsia="zh-CN"/>
        </w:rPr>
        <w:t xml:space="preserve"> </w:t>
      </w:r>
      <w:r>
        <w:rPr>
          <w:rFonts w:eastAsia="Times New Roman"/>
          <w:lang w:eastAsia="ja-JP"/>
        </w:rPr>
        <w:t>inter-node message to support delta configuration.</w:t>
      </w:r>
    </w:p>
    <w:p w14:paraId="7C57615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3F3F7E8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Cs/>
          <w:lang w:eastAsia="ja-JP"/>
          <w:rPrChange w:id="133" w:author="ZTE [2]" w:date="2022-05-18T10:23:00Z">
            <w:rPr>
              <w:rFonts w:eastAsia="Times New Roman"/>
              <w:i/>
              <w:lang w:eastAsia="ja-JP"/>
            </w:rPr>
          </w:rPrChange>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Cs/>
          <w:lang w:eastAsia="ja-JP"/>
          <w:rPrChange w:id="134" w:author="ZTE [2]" w:date="2022-05-18T10:23: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01E52AF4"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 however regarded to be an implementation matter.</w:t>
      </w:r>
    </w:p>
    <w:p w14:paraId="4FAD916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ins w:id="135" w:author="ZTE [2]" w:date="2022-05-18T10:24:00Z">
        <w:r>
          <w:rPr>
            <w:rFonts w:eastAsia="SimSun" w:hint="eastAsia"/>
            <w:iCs/>
            <w:lang w:val="en-US" w:eastAsia="zh-CN"/>
          </w:rPr>
          <w:t xml:space="preserve"> message</w:t>
        </w:r>
      </w:ins>
      <w:r>
        <w:rPr>
          <w:rFonts w:eastAsia="Times New Roman"/>
          <w:lang w:eastAsia="ja-JP"/>
        </w:rPr>
        <w:t>.</w:t>
      </w:r>
    </w:p>
    <w:p w14:paraId="50B10B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33018CEC"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D881119"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4804E45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update procedure</w:t>
      </w:r>
      <w:r>
        <w:rPr>
          <w:rFonts w:eastAsia="Times New Roman"/>
          <w:lang w:eastAsia="zh-CN"/>
        </w:rPr>
        <w:t xml:space="preserve"> </w:t>
      </w:r>
      <w:r>
        <w:rPr>
          <w:rFonts w:eastAsia="Times New Roman"/>
          <w:lang w:eastAsia="ja-JP"/>
        </w:rPr>
        <w:t>is initiated.</w:t>
      </w:r>
    </w:p>
    <w:p w14:paraId="7EB8CBE5"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12731EC8"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36" w:name="_Toc37200953"/>
      <w:bookmarkStart w:id="137" w:name="_Toc100943490"/>
      <w:bookmarkStart w:id="138" w:name="_Toc52568345"/>
      <w:bookmarkStart w:id="139" w:name="_Toc29248366"/>
      <w:bookmarkStart w:id="140"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36"/>
      <w:bookmarkEnd w:id="137"/>
      <w:bookmarkEnd w:id="138"/>
      <w:bookmarkEnd w:id="139"/>
      <w:bookmarkEnd w:id="140"/>
    </w:p>
    <w:p w14:paraId="6570AB9B"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41" w:name="_Toc46492820"/>
      <w:bookmarkStart w:id="142" w:name="_Toc52568346"/>
      <w:bookmarkStart w:id="143" w:name="_Toc29248367"/>
      <w:bookmarkStart w:id="144" w:name="_Toc100943491"/>
      <w:bookmarkStart w:id="145" w:name="_Toc37200954"/>
      <w:r>
        <w:rPr>
          <w:rFonts w:ascii="Arial" w:eastAsia="Times New Roman" w:hAnsi="Arial"/>
          <w:sz w:val="28"/>
          <w:lang w:eastAsia="ja-JP"/>
        </w:rPr>
        <w:t>10.5.1</w:t>
      </w:r>
      <w:r>
        <w:rPr>
          <w:rFonts w:ascii="Arial" w:eastAsia="Times New Roman" w:hAnsi="Arial"/>
          <w:sz w:val="28"/>
          <w:lang w:eastAsia="ja-JP"/>
        </w:rPr>
        <w:tab/>
        <w:t>EN-DC</w:t>
      </w:r>
      <w:bookmarkEnd w:id="141"/>
      <w:bookmarkEnd w:id="142"/>
      <w:bookmarkEnd w:id="143"/>
      <w:bookmarkEnd w:id="144"/>
      <w:bookmarkEnd w:id="145"/>
    </w:p>
    <w:p w14:paraId="2E74480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p>
    <w:p w14:paraId="3DFD066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2EEB2B3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0EE553EB"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0ED112A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8" w:dyaOrig="4977" w14:anchorId="74E7B704">
          <v:shape id="_x0000_i1050" type="#_x0000_t75" style="width:431.4pt;height:248.85pt" o:ole="">
            <v:imagedata r:id="rId66" o:title=""/>
          </v:shape>
          <o:OLEObject Type="Embed" ProgID="Visio.Drawing.11" ShapeID="_x0000_i1050" DrawAspect="Content" ObjectID="_1714420112" r:id="rId67"/>
        </w:object>
      </w:r>
    </w:p>
    <w:p w14:paraId="5951DD4A"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34A355E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79230F4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510CFB04"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14:paraId="7A06B086"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6DAF105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7012EFF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218D85A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4D4DB2F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38D83A6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For SN terminated bearers using RLC AM, the source SN sends the </w:t>
      </w:r>
      <w:r>
        <w:rPr>
          <w:rFonts w:eastAsia="Times New Roman"/>
          <w:i/>
          <w:iCs/>
          <w:lang w:eastAsia="ja-JP"/>
          <w:rPrChange w:id="146" w:author="ZTE [2]" w:date="2022-05-18T10:57:00Z">
            <w:rPr>
              <w:rFonts w:eastAsia="Times New Roman"/>
              <w:lang w:eastAsia="ja-JP"/>
            </w:rPr>
          </w:rPrChange>
        </w:rPr>
        <w:t>SN Status Transfer</w:t>
      </w:r>
      <w:ins w:id="147" w:author="ZTE [2]" w:date="2022-05-18T10:57:00Z">
        <w:r>
          <w:rPr>
            <w:rFonts w:eastAsia="SimSun" w:hint="eastAsia"/>
            <w:lang w:val="en-US" w:eastAsia="zh-CN"/>
          </w:rPr>
          <w:t xml:space="preserve"> message</w:t>
        </w:r>
      </w:ins>
      <w:r>
        <w:rPr>
          <w:rFonts w:eastAsia="Times New Roman"/>
          <w:lang w:eastAsia="ja-JP"/>
        </w:rPr>
        <w:t>, which the MN sends then to the target SN, if needed.</w:t>
      </w:r>
    </w:p>
    <w:p w14:paraId="5A46290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14:paraId="50A02185"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A32C575"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78CDE0A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0D3188D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405B9645"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14A099B4"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2" w:dyaOrig="5011" w14:anchorId="13C11F0C">
          <v:shape id="_x0000_i1051" type="#_x0000_t75" style="width:436.6pt;height:250.55pt" o:ole="">
            <v:imagedata r:id="rId68" o:title=""/>
          </v:shape>
          <o:OLEObject Type="Embed" ProgID="Visio.Drawing.11" ShapeID="_x0000_i1051" DrawAspect="Content" ObjectID="_1714420113" r:id="rId69"/>
        </w:object>
      </w:r>
    </w:p>
    <w:p w14:paraId="5005A3F0"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036F017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5496D19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38F39EF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752749E4"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7F4AA4F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DA687C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14:paraId="28B4534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28EBD79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7ABA549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For SN terminated bearers using RLC AM, the source SN sends the </w:t>
      </w:r>
      <w:r>
        <w:rPr>
          <w:rFonts w:eastAsia="Times New Roman"/>
          <w:i/>
          <w:iCs/>
          <w:lang w:eastAsia="ja-JP"/>
          <w:rPrChange w:id="148" w:author="ZTE [2]" w:date="2022-05-18T10:58:00Z">
            <w:rPr>
              <w:rFonts w:eastAsia="Times New Roman"/>
              <w:lang w:eastAsia="ja-JP"/>
            </w:rPr>
          </w:rPrChange>
        </w:rPr>
        <w:t>SN Status Transfer</w:t>
      </w:r>
      <w:ins w:id="149" w:author="ZTE [2]" w:date="2022-05-18T10:58:00Z">
        <w:r>
          <w:rPr>
            <w:rFonts w:eastAsia="SimSun" w:hint="eastAsia"/>
            <w:lang w:val="en-US" w:eastAsia="zh-CN"/>
          </w:rPr>
          <w:t xml:space="preserve"> message</w:t>
        </w:r>
      </w:ins>
      <w:r>
        <w:rPr>
          <w:rFonts w:eastAsia="Times New Roman"/>
          <w:lang w:eastAsia="ja-JP"/>
        </w:rPr>
        <w:t>, which the MN sends then to the target SN, if needed.</w:t>
      </w:r>
    </w:p>
    <w:p w14:paraId="594BAFB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14:paraId="47A10CB8"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0871D7BF"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126E794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332E754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1856D7C7"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0" w:name="_Toc37200955"/>
      <w:bookmarkStart w:id="151" w:name="_Toc100943492"/>
      <w:bookmarkStart w:id="152" w:name="_Toc46492821"/>
      <w:bookmarkStart w:id="153" w:name="_Toc29248368"/>
      <w:bookmarkStart w:id="154" w:name="_Toc52568347"/>
      <w:r>
        <w:rPr>
          <w:rFonts w:ascii="Arial" w:eastAsia="Times New Roman" w:hAnsi="Arial"/>
          <w:sz w:val="28"/>
          <w:lang w:eastAsia="zh-CN"/>
        </w:rPr>
        <w:t>10.5.2</w:t>
      </w:r>
      <w:r>
        <w:rPr>
          <w:rFonts w:ascii="Arial" w:eastAsia="Times New Roman" w:hAnsi="Arial"/>
          <w:sz w:val="28"/>
          <w:lang w:eastAsia="zh-CN"/>
        </w:rPr>
        <w:tab/>
        <w:t>MR-DC with 5GC</w:t>
      </w:r>
      <w:bookmarkEnd w:id="150"/>
      <w:bookmarkEnd w:id="151"/>
      <w:bookmarkEnd w:id="152"/>
      <w:bookmarkEnd w:id="153"/>
      <w:bookmarkEnd w:id="154"/>
    </w:p>
    <w:p w14:paraId="56A0A7BC" w14:textId="77777777" w:rsidR="00007A9A" w:rsidRDefault="00487873">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6C4FCB3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4C33B062"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76026A74"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155" w:author="ZTE [2]" w:date="2022-04-23T17:19:00Z">
        <w:r>
          <w:object w:dxaOrig="9631" w:dyaOrig="6140" w14:anchorId="215D797B">
            <v:shape id="_x0000_i1052" type="#_x0000_t75" style="width:481.55pt;height:307pt" o:ole="">
              <v:imagedata r:id="rId70" o:title=""/>
              <o:lock v:ext="edit" aspectratio="f"/>
            </v:shape>
            <o:OLEObject Type="Embed" ProgID="Visio.Drawing.11" ShapeID="_x0000_i1052" DrawAspect="Content" ObjectID="_1714420114" r:id="rId71"/>
          </w:object>
        </w:r>
      </w:ins>
      <w:r>
        <w:commentReference w:id="156"/>
      </w:r>
      <w:del w:id="157" w:author="ZTE [2]" w:date="2022-04-23T17:19:00Z">
        <w:r>
          <w:rPr>
            <w:rFonts w:ascii="Arial" w:eastAsia="Times New Roman" w:hAnsi="Arial"/>
            <w:noProof/>
            <w:lang w:val="en-US"/>
          </w:rPr>
          <w:drawing>
            <wp:inline distT="0" distB="0" distL="114300" distR="114300">
              <wp:extent cx="5695950" cy="3724275"/>
              <wp:effectExtent l="0" t="0" r="3810" b="9525"/>
              <wp:docPr id="4" name="图片 49"/>
              <wp:cNvGraphicFramePr/>
              <a:graphic xmlns:a="http://schemas.openxmlformats.org/drawingml/2006/main">
                <a:graphicData uri="http://schemas.openxmlformats.org/drawingml/2006/picture">
                  <pic:pic xmlns:pic="http://schemas.openxmlformats.org/drawingml/2006/picture">
                    <pic:nvPicPr>
                      <pic:cNvPr id="4" name="图片 49"/>
                      <pic:cNvPicPr/>
                    </pic:nvPicPr>
                    <pic:blipFill>
                      <a:blip r:embed="rId72"/>
                      <a:stretch>
                        <a:fillRect/>
                      </a:stretch>
                    </pic:blipFill>
                    <pic:spPr>
                      <a:xfrm>
                        <a:off x="0" y="0"/>
                        <a:ext cx="5695950" cy="3724275"/>
                      </a:xfrm>
                      <a:prstGeom prst="rect">
                        <a:avLst/>
                      </a:prstGeom>
                      <a:noFill/>
                      <a:ln>
                        <a:noFill/>
                      </a:ln>
                    </pic:spPr>
                  </pic:pic>
                </a:graphicData>
              </a:graphic>
            </wp:inline>
          </w:drawing>
        </w:r>
      </w:del>
    </w:p>
    <w:p w14:paraId="1E3123F9"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5E3DD96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05CB1FD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5C921F06"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6CBD1CC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2E067C0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49CFE75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Cs/>
          <w:lang w:eastAsia="ja-JP"/>
          <w:rPrChange w:id="158" w:author="ZTE [2]" w:date="2022-05-18T10:25:00Z">
            <w:rPr>
              <w:rFonts w:eastAsia="Times New Roman"/>
              <w:i/>
              <w:lang w:eastAsia="ja-JP"/>
            </w:rPr>
          </w:rPrChange>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Cs/>
          <w:lang w:eastAsia="ja-JP"/>
          <w:rPrChange w:id="159" w:author="ZTE [2]" w:date="2022-05-18T10:25: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Cs/>
          <w:lang w:eastAsia="ja-JP"/>
          <w:rPrChange w:id="160" w:author="ZTE [2]" w:date="2022-05-18T10:25: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47EAB83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12A9038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78F7F4D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the source SN sends the </w:t>
      </w:r>
      <w:r>
        <w:rPr>
          <w:rFonts w:eastAsia="Times New Roman"/>
          <w:i/>
          <w:iCs/>
          <w:lang w:eastAsia="ja-JP"/>
          <w:rPrChange w:id="161" w:author="ZTE [2]" w:date="2022-05-18T10:25:00Z">
            <w:rPr>
              <w:rFonts w:eastAsia="Times New Roman"/>
              <w:lang w:eastAsia="ja-JP"/>
            </w:rPr>
          </w:rPrChange>
        </w:rPr>
        <w:t>SN Status Transfer</w:t>
      </w:r>
      <w:ins w:id="162" w:author="ZTE [2]" w:date="2022-05-18T10:25:00Z">
        <w:r>
          <w:rPr>
            <w:rFonts w:eastAsia="SimSun" w:hint="eastAsia"/>
            <w:lang w:val="en-US" w:eastAsia="zh-CN"/>
          </w:rPr>
          <w:t xml:space="preserve"> message</w:t>
        </w:r>
      </w:ins>
      <w:r>
        <w:rPr>
          <w:rFonts w:eastAsia="Times New Roman"/>
          <w:lang w:eastAsia="ja-JP"/>
        </w:rPr>
        <w:t>, which the MN sends then to the target SN, if needed.</w:t>
      </w:r>
    </w:p>
    <w:p w14:paraId="5B79479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56BCDB4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26340D34"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35EB4D6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1F04FCCD"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1D630789" w14:textId="77777777" w:rsidR="00007A9A" w:rsidRDefault="00487873">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7B24DC0C"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501AAAE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163" w:author="ZTE [2]" w:date="2022-04-23T17:30:00Z">
        <w:r>
          <w:object w:dxaOrig="9631" w:dyaOrig="6048" w14:anchorId="356FD8B7">
            <v:shape id="_x0000_i1053" type="#_x0000_t75" style="width:481.55pt;height:302.4pt" o:ole="">
              <v:imagedata r:id="rId73" o:title=""/>
              <o:lock v:ext="edit" aspectratio="f"/>
            </v:shape>
            <o:OLEObject Type="Embed" ProgID="Visio.Drawing.11" ShapeID="_x0000_i1053" DrawAspect="Content" ObjectID="_1714420115" r:id="rId74"/>
          </w:object>
        </w:r>
      </w:ins>
      <w:r>
        <w:commentReference w:id="164"/>
      </w:r>
      <w:del w:id="165" w:author="ZTE [2]" w:date="2022-04-23T17:30:00Z">
        <w:r>
          <w:rPr>
            <w:rFonts w:ascii="Arial" w:eastAsia="Times New Roman" w:hAnsi="Arial"/>
            <w:noProof/>
            <w:lang w:val="en-US"/>
          </w:rPr>
          <w:drawing>
            <wp:inline distT="0" distB="0" distL="114300" distR="114300">
              <wp:extent cx="5695950" cy="3667125"/>
              <wp:effectExtent l="0" t="0" r="3810" b="5715"/>
              <wp:docPr id="5" name="图片 50"/>
              <wp:cNvGraphicFramePr/>
              <a:graphic xmlns:a="http://schemas.openxmlformats.org/drawingml/2006/main">
                <a:graphicData uri="http://schemas.openxmlformats.org/drawingml/2006/picture">
                  <pic:pic xmlns:pic="http://schemas.openxmlformats.org/drawingml/2006/picture">
                    <pic:nvPicPr>
                      <pic:cNvPr id="5" name="图片 50"/>
                      <pic:cNvPicPr/>
                    </pic:nvPicPr>
                    <pic:blipFill>
                      <a:blip r:embed="rId75"/>
                      <a:stretch>
                        <a:fillRect/>
                      </a:stretch>
                    </pic:blipFill>
                    <pic:spPr>
                      <a:xfrm>
                        <a:off x="0" y="0"/>
                        <a:ext cx="5695950" cy="3667125"/>
                      </a:xfrm>
                      <a:prstGeom prst="rect">
                        <a:avLst/>
                      </a:prstGeom>
                      <a:noFill/>
                      <a:ln>
                        <a:noFill/>
                      </a:ln>
                    </pic:spPr>
                  </pic:pic>
                </a:graphicData>
              </a:graphic>
            </wp:inline>
          </w:drawing>
        </w:r>
      </w:del>
    </w:p>
    <w:p w14:paraId="5BED0E98"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3055CA77"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66450AA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01B57C56"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2A6FAB69"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190FAF8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Cs/>
          <w:lang w:eastAsia="ja-JP"/>
          <w:rPrChange w:id="166" w:author="ZTE [2]" w:date="2022-05-18T10:26:00Z">
            <w:rPr>
              <w:rFonts w:eastAsia="Times New Roman"/>
              <w:i/>
              <w:lang w:eastAsia="ja-JP"/>
            </w:rPr>
          </w:rPrChange>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Cs/>
          <w:lang w:eastAsia="ja-JP"/>
          <w:rPrChange w:id="167" w:author="ZTE [2]" w:date="2022-05-18T10:26: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Cs/>
          <w:lang w:eastAsia="ja-JP"/>
          <w:rPrChange w:id="168" w:author="ZTE [2]" w:date="2022-05-18T10:26: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09CD39AB"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2129F904"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6242C22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361F38BF"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 xml:space="preserve">If PDCP termination point is changed for bearers using RLC AM, the source SN sends the </w:t>
      </w:r>
      <w:r>
        <w:rPr>
          <w:rFonts w:eastAsia="Times New Roman"/>
          <w:i/>
          <w:iCs/>
          <w:lang w:eastAsia="zh-CN"/>
          <w:rPrChange w:id="169" w:author="ZTE [2]" w:date="2022-05-18T10:26:00Z">
            <w:rPr>
              <w:rFonts w:eastAsia="Times New Roman"/>
              <w:lang w:eastAsia="zh-CN"/>
            </w:rPr>
          </w:rPrChange>
        </w:rPr>
        <w:t>SN Status Transfer</w:t>
      </w:r>
      <w:ins w:id="170" w:author="ZTE [2]" w:date="2022-05-18T10:26:00Z">
        <w:r>
          <w:rPr>
            <w:rFonts w:eastAsia="Times New Roman" w:hint="eastAsia"/>
            <w:lang w:val="en-US" w:eastAsia="zh-CN"/>
          </w:rPr>
          <w:t xml:space="preserve"> message</w:t>
        </w:r>
      </w:ins>
      <w:r>
        <w:rPr>
          <w:rFonts w:eastAsia="Times New Roman"/>
          <w:lang w:eastAsia="zh-CN"/>
        </w:rPr>
        <w:t>, which the MN sends then to the target SN, if needed.</w:t>
      </w:r>
    </w:p>
    <w:p w14:paraId="66D0C46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720BE5DB"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D7DEA1C"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728B0F3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5BD358B1"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55FE62A1"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71" w:name="_Toc46492822"/>
      <w:bookmarkStart w:id="172" w:name="_Toc37200956"/>
      <w:bookmarkStart w:id="173" w:name="_Toc52568348"/>
      <w:bookmarkStart w:id="174" w:name="_Toc29248369"/>
      <w:bookmarkStart w:id="175" w:name="_Toc100943493"/>
      <w:r>
        <w:rPr>
          <w:rFonts w:ascii="Arial" w:eastAsia="Times New Roman" w:hAnsi="Arial"/>
          <w:sz w:val="32"/>
          <w:lang w:eastAsia="zh-CN"/>
        </w:rPr>
        <w:t>10.6</w:t>
      </w:r>
      <w:r>
        <w:rPr>
          <w:rFonts w:ascii="Arial" w:eastAsia="Times New Roman" w:hAnsi="Arial"/>
          <w:sz w:val="32"/>
          <w:lang w:eastAsia="zh-CN"/>
        </w:rPr>
        <w:tab/>
        <w:t>PSCell change</w:t>
      </w:r>
      <w:bookmarkEnd w:id="171"/>
      <w:bookmarkEnd w:id="172"/>
      <w:bookmarkEnd w:id="173"/>
      <w:bookmarkEnd w:id="174"/>
      <w:bookmarkEnd w:id="175"/>
    </w:p>
    <w:p w14:paraId="1B1A9CA6"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14:paraId="66F83DD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14:paraId="5C68F0B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14:paraId="40E687C0" w14:textId="77777777" w:rsidR="00007A9A" w:rsidRDefault="00487873">
      <w:pPr>
        <w:overflowPunct w:val="0"/>
        <w:autoSpaceDE w:val="0"/>
        <w:autoSpaceDN w:val="0"/>
        <w:adjustRightInd w:val="0"/>
        <w:textAlignment w:val="baseline"/>
        <w:rPr>
          <w:rFonts w:eastAsia="SimSun"/>
          <w:lang w:eastAsia="zh-CN"/>
        </w:rPr>
      </w:pPr>
      <w:bookmarkStart w:id="176" w:name="_Toc29248370"/>
      <w:bookmarkStart w:id="177" w:name="_Toc37200957"/>
      <w:r>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ins w:id="178" w:author="ZTE [2]" w:date="2022-05-18T19:26:00Z">
        <w:r>
          <w:rPr>
            <w:rFonts w:eastAsia="SimSun" w:hint="eastAsia"/>
            <w:lang w:val="en-US" w:eastAsia="zh-CN"/>
          </w:rPr>
          <w:t xml:space="preserve">or PCell change </w:t>
        </w:r>
      </w:ins>
      <w:r>
        <w:rPr>
          <w:rFonts w:eastAsia="SimSun"/>
          <w:lang w:eastAsia="zh-CN"/>
        </w:rPr>
        <w:t>is triggered.</w:t>
      </w:r>
      <w:r>
        <w:rPr>
          <w:rFonts w:eastAsia="Times New Roman"/>
          <w:lang w:eastAsia="ko-KR"/>
        </w:rPr>
        <w:t xml:space="preserve"> Only intra-SN CPC </w:t>
      </w:r>
      <w:r>
        <w:rPr>
          <w:rFonts w:eastAsia="SimSun"/>
          <w:lang w:eastAsia="zh-CN"/>
        </w:rPr>
        <w:t>without MN involvement</w:t>
      </w:r>
      <w:r>
        <w:rPr>
          <w:rFonts w:eastAsia="Times New Roman"/>
          <w:lang w:eastAsia="ko-KR"/>
        </w:rPr>
        <w:t xml:space="preserve"> is supported.</w:t>
      </w:r>
    </w:p>
    <w:p w14:paraId="66F2953B" w14:textId="77777777" w:rsidR="00007A9A" w:rsidRDefault="00487873">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0353F96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ell(s) and execution condition(s) generated by the SN.</w:t>
      </w:r>
    </w:p>
    <w:p w14:paraId="4793159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evalution of CPC execution condition of a single candidate PSCell.</w:t>
      </w:r>
    </w:p>
    <w:p w14:paraId="70B03EC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SimSun"/>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14:paraId="3464A7D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14:paraId="1486C2D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14:paraId="10ED514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7B53D9D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PSCell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5AD9377E"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79" w:name="_Toc100943494"/>
      <w:bookmarkStart w:id="180" w:name="_Toc46492823"/>
      <w:bookmarkStart w:id="181" w:name="_Toc52568349"/>
      <w:r>
        <w:rPr>
          <w:rFonts w:ascii="Arial" w:eastAsia="Times New Roman" w:hAnsi="Arial"/>
          <w:sz w:val="32"/>
          <w:lang w:eastAsia="zh-CN"/>
        </w:rPr>
        <w:t>10.7</w:t>
      </w:r>
      <w:r>
        <w:rPr>
          <w:rFonts w:ascii="Arial" w:eastAsia="Times New Roman" w:hAnsi="Arial"/>
          <w:sz w:val="32"/>
          <w:lang w:eastAsia="zh-CN"/>
        </w:rPr>
        <w:tab/>
        <w:t>Inter-Master Node handover with/without Secondary Node change</w:t>
      </w:r>
      <w:bookmarkEnd w:id="176"/>
      <w:bookmarkEnd w:id="177"/>
      <w:bookmarkEnd w:id="179"/>
      <w:bookmarkEnd w:id="180"/>
      <w:bookmarkEnd w:id="181"/>
    </w:p>
    <w:p w14:paraId="5A32B8B6"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82" w:name="_Toc37200958"/>
      <w:bookmarkStart w:id="183" w:name="_Toc100943495"/>
      <w:bookmarkStart w:id="184" w:name="_Toc46492824"/>
      <w:bookmarkStart w:id="185" w:name="_Toc29248371"/>
      <w:bookmarkStart w:id="186" w:name="_Toc52568350"/>
      <w:r>
        <w:rPr>
          <w:rFonts w:ascii="Arial" w:eastAsia="Times New Roman" w:hAnsi="Arial"/>
          <w:sz w:val="28"/>
          <w:lang w:eastAsia="ja-JP"/>
        </w:rPr>
        <w:t>10.7.1</w:t>
      </w:r>
      <w:r>
        <w:rPr>
          <w:rFonts w:ascii="Arial" w:eastAsia="Times New Roman" w:hAnsi="Arial"/>
          <w:sz w:val="28"/>
          <w:lang w:eastAsia="ja-JP"/>
        </w:rPr>
        <w:tab/>
        <w:t>EN-DC</w:t>
      </w:r>
      <w:bookmarkEnd w:id="182"/>
      <w:bookmarkEnd w:id="183"/>
      <w:bookmarkEnd w:id="184"/>
      <w:bookmarkEnd w:id="185"/>
      <w:bookmarkEnd w:id="186"/>
    </w:p>
    <w:p w14:paraId="66E4F315"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784E6C14" w14:textId="77777777" w:rsidR="00007A9A" w:rsidRDefault="00487873">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73953A57" w14:textId="77777777" w:rsidR="00007A9A" w:rsidRDefault="00487873">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1" w:dyaOrig="6566" w14:anchorId="1F0E9EB6">
          <v:shape id="_x0000_i1054" type="#_x0000_t75" style="width:481.55pt;height:328.3pt" o:ole="">
            <v:imagedata r:id="rId76" o:title=""/>
          </v:shape>
          <o:OLEObject Type="Embed" ProgID="Visio.Drawing.15" ShapeID="_x0000_i1054" DrawAspect="Content" ObjectID="_1714420116" r:id="rId77"/>
        </w:object>
      </w:r>
    </w:p>
    <w:p w14:paraId="7777139C" w14:textId="77777777" w:rsidR="00007A9A" w:rsidRDefault="00487873">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2E384C39"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Figure 10.7.1-1 shows an example signaling flow for inter-Master Node handover with or without MN initiated Secondary Node change:</w:t>
      </w:r>
    </w:p>
    <w:p w14:paraId="40D0E69F"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For an inter-Master Node handover without Secondary Node change, the source SN and the target SN shown in Figure 10.7.1-1 are the same node.</w:t>
      </w:r>
    </w:p>
    <w:p w14:paraId="292C394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the </w:t>
      </w:r>
      <w:r>
        <w:rPr>
          <w:rFonts w:eastAsia="Times New Roman"/>
          <w:i/>
          <w:lang w:eastAsia="ja-JP"/>
        </w:rPr>
        <w:t>Handover Request</w:t>
      </w:r>
      <w:r>
        <w:rPr>
          <w:rFonts w:eastAsia="Times New Roman"/>
          <w:lang w:eastAsia="ja-JP"/>
        </w:rPr>
        <w:t xml:space="preserve"> message.</w:t>
      </w:r>
    </w:p>
    <w:p w14:paraId="209E38A1"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0EF382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target MN decides to keep the UE context in SN, the target MN sends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r>
        <w:rPr>
          <w:rFonts w:eastAsia="Times New Roman"/>
          <w:i/>
          <w:lang w:eastAsia="zh-CN"/>
        </w:rPr>
        <w:t>SgNB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SgNB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that was established by the source MN.</w:t>
      </w:r>
    </w:p>
    <w:p w14:paraId="244AFF5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6C31D90F"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4F61005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may also provide forwarding addresses to the source 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the target MN and the SN decided to keep the UE context in the SN in step 2 and step 3.</w:t>
      </w:r>
    </w:p>
    <w:p w14:paraId="57571F6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SN Release 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indication as the UE context kept in SN is included, the SN keeps the UE context.</w:t>
      </w:r>
    </w:p>
    <w:p w14:paraId="445BF6A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171133E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0A015F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SN.</w:t>
      </w:r>
    </w:p>
    <w:p w14:paraId="71A7E3F6"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50E152B2"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Times New Roman"/>
          <w:lang w:eastAsia="ja-JP"/>
        </w:rPr>
        <w:t>.</w:t>
      </w:r>
    </w:p>
    <w:p w14:paraId="6F2E5A17"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604325FB"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0B14F151"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3D7A6FD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For bearers using RLC AM, the source MN sends the </w:t>
      </w:r>
      <w:r>
        <w:rPr>
          <w:rFonts w:eastAsia="Times New Roman"/>
          <w:i/>
          <w:iCs/>
          <w:lang w:eastAsia="ja-JP"/>
          <w:rPrChange w:id="187" w:author="ZTE [2]" w:date="2022-05-18T10:27:00Z">
            <w:rPr>
              <w:rFonts w:eastAsia="Times New Roman"/>
              <w:lang w:eastAsia="ja-JP"/>
            </w:rPr>
          </w:rPrChange>
        </w:rPr>
        <w:t>SN Status Transfer</w:t>
      </w:r>
      <w:ins w:id="188" w:author="ZTE [2]" w:date="2022-05-18T10:27:00Z">
        <w:r>
          <w:rPr>
            <w:rFonts w:eastAsia="SimSun" w:hint="eastAsia"/>
            <w:lang w:val="en-US" w:eastAsia="zh-CN"/>
          </w:rPr>
          <w:t xml:space="preserve"> message</w:t>
        </w:r>
      </w:ins>
      <w:r>
        <w:rPr>
          <w:rFonts w:eastAsia="Times New Roman"/>
          <w:lang w:eastAsia="ja-JP"/>
        </w:rPr>
        <w:t>, including, if needed, SN Status received from the source SN to the target MN. The target forwards the SN Status to the target SN, if needed.</w:t>
      </w:r>
    </w:p>
    <w:p w14:paraId="1D20720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SN-terminated bearers kept in the SN.</w:t>
      </w:r>
    </w:p>
    <w:p w14:paraId="00C34CD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5F68775A"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45B792F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 initiates the UE Context Release procedure towards the source MN.</w:t>
      </w:r>
    </w:p>
    <w:p w14:paraId="2E8DAF7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Any ongoing data forwarding may continue</w:t>
      </w:r>
      <w:r>
        <w:rPr>
          <w:rFonts w:eastAsia="Times New Roman"/>
          <w:lang w:eastAsia="ja-JP"/>
        </w:rPr>
        <w:t xml:space="preserve">. The SN shall not release the UE context associated with the target MN if the UE context kept indication was included in the </w:t>
      </w:r>
      <w:r>
        <w:rPr>
          <w:rFonts w:eastAsia="Times New Roman"/>
          <w:i/>
          <w:lang w:eastAsia="ja-JP"/>
        </w:rPr>
        <w:t>SgNB</w:t>
      </w:r>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0C909E94"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89" w:name="_Toc37200959"/>
      <w:bookmarkStart w:id="190" w:name="_Toc29248372"/>
      <w:bookmarkStart w:id="191" w:name="_Toc100943496"/>
      <w:bookmarkStart w:id="192" w:name="_Toc52568351"/>
      <w:bookmarkStart w:id="193" w:name="_Toc46492825"/>
      <w:r>
        <w:rPr>
          <w:rFonts w:ascii="Arial" w:eastAsia="Times New Roman" w:hAnsi="Arial"/>
          <w:sz w:val="28"/>
          <w:lang w:eastAsia="zh-CN"/>
        </w:rPr>
        <w:t>10.7.2</w:t>
      </w:r>
      <w:r>
        <w:rPr>
          <w:rFonts w:ascii="Arial" w:eastAsia="Times New Roman" w:hAnsi="Arial"/>
          <w:sz w:val="28"/>
          <w:lang w:eastAsia="zh-CN"/>
        </w:rPr>
        <w:tab/>
        <w:t>MR-DC with 5GC</w:t>
      </w:r>
      <w:bookmarkEnd w:id="189"/>
      <w:bookmarkEnd w:id="190"/>
      <w:bookmarkEnd w:id="191"/>
      <w:bookmarkEnd w:id="192"/>
      <w:bookmarkEnd w:id="193"/>
    </w:p>
    <w:p w14:paraId="23205867"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2AEC2995"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del w:id="194" w:author="ZTE" w:date="2022-04-25T23:33:00Z">
        <w:r>
          <w:rPr>
            <w:rFonts w:ascii="Arial" w:eastAsia="Times New Roman" w:hAnsi="Arial"/>
            <w:b/>
            <w:noProof/>
            <w:lang w:val="en-US"/>
          </w:rPr>
          <w:drawing>
            <wp:inline distT="0" distB="0" distL="0" distR="0">
              <wp:extent cx="6115050" cy="4337050"/>
              <wp:effectExtent l="0" t="0" r="0" b="635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6115050" cy="4337050"/>
                      </a:xfrm>
                      <a:prstGeom prst="rect">
                        <a:avLst/>
                      </a:prstGeom>
                      <a:noFill/>
                      <a:ln>
                        <a:noFill/>
                      </a:ln>
                    </pic:spPr>
                  </pic:pic>
                </a:graphicData>
              </a:graphic>
            </wp:inline>
          </w:drawing>
        </w:r>
      </w:del>
    </w:p>
    <w:p w14:paraId="4103FB84" w14:textId="77777777" w:rsidR="00007A9A" w:rsidRDefault="00487873">
      <w:pPr>
        <w:keepLines/>
        <w:overflowPunct w:val="0"/>
        <w:autoSpaceDE w:val="0"/>
        <w:autoSpaceDN w:val="0"/>
        <w:adjustRightInd w:val="0"/>
        <w:spacing w:before="120" w:after="240"/>
        <w:jc w:val="center"/>
        <w:textAlignment w:val="baseline"/>
        <w:rPr>
          <w:rFonts w:ascii="Arial" w:eastAsia="Times New Roman" w:hAnsi="Arial"/>
          <w:b/>
          <w:lang w:eastAsia="zh-CN"/>
        </w:rPr>
      </w:pPr>
      <w:ins w:id="195" w:author="ZTE" w:date="2022-04-25T23:34:00Z">
        <w:r>
          <w:object w:dxaOrig="9631" w:dyaOrig="6877" w14:anchorId="6397D6E1">
            <v:shape id="_x0000_i1055" type="#_x0000_t75" style="width:481.55pt;height:343.85pt" o:ole="">
              <v:imagedata r:id="rId79" o:title=""/>
            </v:shape>
            <o:OLEObject Type="Embed" ProgID="Visio.Drawing.11" ShapeID="_x0000_i1055" DrawAspect="Content" ObjectID="_1714420117" r:id="rId80"/>
          </w:object>
        </w:r>
      </w:ins>
      <w:commentRangeStart w:id="196"/>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commentRangeEnd w:id="196"/>
      <w:r>
        <w:commentReference w:id="196"/>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183EFBAD"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4349D6F7" w14:textId="77777777" w:rsidR="00007A9A" w:rsidRDefault="00487873">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02C8A7A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66D3CCE3" w14:textId="77777777" w:rsidR="00007A9A" w:rsidRDefault="0048787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666814E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41F6DD1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368CF99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5950438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the handover, and may also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Handover Request 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3.</w:t>
      </w:r>
    </w:p>
    <w:p w14:paraId="773BE09E"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4F25054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t>The source MN sends XN-U Address Indication message to the (source) SN to transfer data forwarding information. More than one data forwarding addresses may be provided if the PDU session is split in the target side.</w:t>
      </w:r>
    </w:p>
    <w:p w14:paraId="5A488CF9"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2C5502E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Cs/>
          <w:lang w:eastAsia="ja-JP"/>
          <w:rPrChange w:id="197" w:author="ZTE [2]" w:date="2022-05-18T10:28:00Z">
            <w:rPr>
              <w:rFonts w:eastAsia="Times New Roman"/>
              <w:i/>
              <w:lang w:eastAsia="ja-JP"/>
            </w:rPr>
          </w:rPrChange>
        </w:rPr>
        <w:t>MN RRC reconfiguration complete</w:t>
      </w:r>
      <w:r>
        <w:rPr>
          <w:rFonts w:eastAsia="Times New Roman"/>
          <w:lang w:eastAsia="ja-JP"/>
        </w:rPr>
        <w:t xml:space="preserve"> message.</w:t>
      </w:r>
    </w:p>
    <w:p w14:paraId="545E091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68FFD77"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4CFBA1F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6C812B23" w14:textId="77777777" w:rsidR="00007A9A" w:rsidRDefault="00487873">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NR/E-UTRA radio as described in clause 10.11.2.</w:t>
      </w:r>
    </w:p>
    <w:p w14:paraId="3260D693"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14:paraId="48149ECB"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5A1C9FF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w:t>
      </w:r>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w:t>
      </w:r>
      <w:ins w:id="198" w:author="ZTE [2]" w:date="2022-05-18T10:28:00Z">
        <w:r>
          <w:rPr>
            <w:rFonts w:eastAsia="Times New Roman" w:hint="eastAsia"/>
            <w:lang w:val="en-US" w:eastAsia="zh-CN"/>
          </w:rPr>
          <w:t xml:space="preserve">message </w:t>
        </w:r>
      </w:ins>
      <w:r>
        <w:rPr>
          <w:rFonts w:eastAsia="Times New Roman"/>
          <w:lang w:eastAsia="zh-CN"/>
        </w:rPr>
        <w:t>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1731DF3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6F4CE69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74373619"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052358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37F5545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59B09BB7"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99" w:name="_Toc46492826"/>
      <w:bookmarkStart w:id="200" w:name="_Toc29248373"/>
      <w:bookmarkStart w:id="201" w:name="_Toc100943497"/>
      <w:bookmarkStart w:id="202" w:name="_Toc52568352"/>
      <w:bookmarkStart w:id="203" w:name="_Toc37200960"/>
      <w:r>
        <w:rPr>
          <w:rFonts w:ascii="Arial" w:eastAsia="Times New Roman" w:hAnsi="Arial"/>
          <w:sz w:val="32"/>
          <w:lang w:eastAsia="ja-JP"/>
        </w:rPr>
        <w:t>10.8</w:t>
      </w:r>
      <w:r>
        <w:rPr>
          <w:rFonts w:ascii="Arial" w:eastAsia="Times New Roman" w:hAnsi="Arial"/>
          <w:sz w:val="32"/>
          <w:lang w:eastAsia="ja-JP"/>
        </w:rPr>
        <w:tab/>
        <w:t>Master Node to eNB/gNB Change</w:t>
      </w:r>
      <w:bookmarkEnd w:id="199"/>
      <w:bookmarkEnd w:id="200"/>
      <w:bookmarkEnd w:id="201"/>
      <w:bookmarkEnd w:id="202"/>
      <w:bookmarkEnd w:id="203"/>
    </w:p>
    <w:p w14:paraId="675291B9"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4" w:name="_Toc29248374"/>
      <w:bookmarkStart w:id="205" w:name="_Toc46492827"/>
      <w:bookmarkStart w:id="206" w:name="_Toc100943498"/>
      <w:bookmarkStart w:id="207" w:name="_Toc37200961"/>
      <w:bookmarkStart w:id="208" w:name="_Toc52568353"/>
      <w:r>
        <w:rPr>
          <w:rFonts w:ascii="Arial" w:eastAsia="Times New Roman" w:hAnsi="Arial"/>
          <w:sz w:val="28"/>
          <w:lang w:eastAsia="ja-JP"/>
        </w:rPr>
        <w:t>10.8.1</w:t>
      </w:r>
      <w:r>
        <w:rPr>
          <w:rFonts w:ascii="Arial" w:eastAsia="Times New Roman" w:hAnsi="Arial"/>
          <w:sz w:val="28"/>
          <w:lang w:eastAsia="ja-JP"/>
        </w:rPr>
        <w:tab/>
        <w:t>EN-DC</w:t>
      </w:r>
      <w:bookmarkEnd w:id="204"/>
      <w:bookmarkEnd w:id="205"/>
      <w:bookmarkEnd w:id="206"/>
      <w:bookmarkEnd w:id="207"/>
      <w:bookmarkEnd w:id="208"/>
    </w:p>
    <w:p w14:paraId="65AD42AB"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Master Node to eNB Change procedure is used to transfer context data from a source MN/SN to a target eNB.</w:t>
      </w:r>
    </w:p>
    <w:p w14:paraId="42E37981"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8" w:dyaOrig="4827" w14:anchorId="07E00E92">
          <v:shape id="_x0000_i1056" type="#_x0000_t75" style="width:431.4pt;height:241.35pt" o:ole="">
            <v:imagedata r:id="rId81" o:title=""/>
          </v:shape>
          <o:OLEObject Type="Embed" ProgID="Visio.Drawing.11" ShapeID="_x0000_i1056" DrawAspect="Content" ObjectID="_1714420118" r:id="rId82"/>
        </w:object>
      </w:r>
    </w:p>
    <w:p w14:paraId="2182374E"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10.8.1-1: Master Node to eNB Change procedure</w:t>
      </w:r>
    </w:p>
    <w:p w14:paraId="1B905DEA"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10.8.1-1 shows an example signalling flow for the Master Node to eNB Change procedure:</w:t>
      </w:r>
    </w:p>
    <w:p w14:paraId="0C6FA4C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eNB Change procedure by initiating the X2 Handover Preparation procedure, including both MCG and SCG configuration.</w:t>
      </w:r>
    </w:p>
    <w:p w14:paraId="32119780" w14:textId="77777777" w:rsidR="00007A9A" w:rsidRDefault="00487873">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before step 1.</w:t>
      </w:r>
    </w:p>
    <w:p w14:paraId="67EDD33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includes the field in HO command which releases SCG configuration, and may also provide forwarding addresses to the source MN.</w:t>
      </w:r>
    </w:p>
    <w:p w14:paraId="29CD4E1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443958B1"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209" w:name="OLE_LINK28"/>
      <w:r>
        <w:rPr>
          <w:rFonts w:eastAsia="Times New Roman"/>
          <w:lang w:eastAsia="ja-JP"/>
        </w:rPr>
        <w:t>a and step 3b</w:t>
      </w:r>
      <w:bookmarkEnd w:id="209"/>
      <w:r>
        <w:rPr>
          <w:rFonts w:eastAsia="Times New Roman"/>
          <w:lang w:eastAsia="ja-JP"/>
        </w:rPr>
        <w:t xml:space="preserve"> are performed after the source MN receives an indication that the UE has successfully accessed one of the potential target eNB as described in TS 36.300 [2], (i.e. after step 6)</w:t>
      </w:r>
    </w:p>
    <w:p w14:paraId="670C48B4"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SgNB Release Request</w:t>
      </w:r>
      <w:r>
        <w:rPr>
          <w:rFonts w:eastAsia="Times New Roman"/>
          <w:lang w:eastAsia="ja-JP"/>
        </w:rPr>
        <w:t xml:space="preserve"> message of the step 3a that is performed after step 6.</w:t>
      </w:r>
    </w:p>
    <w:p w14:paraId="5D4E096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triggers the UE to apply the new configuration. Upon receiving the new configuration, the UE releases the entire SCG configuration.</w:t>
      </w:r>
    </w:p>
    <w:p w14:paraId="15CB1FA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 eNB.</w:t>
      </w:r>
    </w:p>
    <w:p w14:paraId="2C8A8A8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For SN terminated bearers using RLC AM, the SN sends the SN Status Transfer, which the source MN sends then to the target eNB.</w:t>
      </w:r>
    </w:p>
    <w:p w14:paraId="59F1721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1EB2279C"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33A643F2"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0C895E34"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0CEFA8B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The target eNB initiates the S1 Path Switch procedure.</w:t>
      </w:r>
    </w:p>
    <w:p w14:paraId="6128345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 eNB initiates the UE Context Release procedure towards the source MN.</w:t>
      </w:r>
    </w:p>
    <w:p w14:paraId="5E6BFE5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70090D32"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264C1CD8"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10" w:name="_Toc29248375"/>
      <w:bookmarkStart w:id="211" w:name="_Toc52568354"/>
      <w:bookmarkStart w:id="212" w:name="_Toc46492828"/>
      <w:bookmarkStart w:id="213" w:name="_Toc37200962"/>
      <w:bookmarkStart w:id="214" w:name="_Toc100943499"/>
      <w:r>
        <w:rPr>
          <w:rFonts w:ascii="Arial" w:eastAsia="Times New Roman" w:hAnsi="Arial"/>
          <w:sz w:val="28"/>
          <w:lang w:eastAsia="zh-CN"/>
        </w:rPr>
        <w:t>10.8.2</w:t>
      </w:r>
      <w:r>
        <w:rPr>
          <w:rFonts w:ascii="Arial" w:eastAsia="Times New Roman" w:hAnsi="Arial"/>
          <w:sz w:val="28"/>
          <w:lang w:eastAsia="zh-CN"/>
        </w:rPr>
        <w:tab/>
        <w:t>MR-DC with 5GC</w:t>
      </w:r>
      <w:bookmarkEnd w:id="210"/>
      <w:bookmarkEnd w:id="211"/>
      <w:bookmarkEnd w:id="212"/>
      <w:bookmarkEnd w:id="213"/>
      <w:bookmarkEnd w:id="214"/>
    </w:p>
    <w:p w14:paraId="50FB50A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ng-eNB/gNB</w:t>
      </w:r>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5452DE41"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from ng-eNB/gNB MN to eNB is also supported.</w:t>
      </w:r>
    </w:p>
    <w:p w14:paraId="0A25428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object w:dxaOrig="9469" w:dyaOrig="5748" w14:anchorId="0EF8CF09">
          <v:shape id="_x0000_i1057" type="#_x0000_t75" style="width:473.45pt;height:287.4pt" o:ole="">
            <v:imagedata r:id="rId83" o:title=""/>
          </v:shape>
          <o:OLEObject Type="Embed" ProgID="Visio.Drawing.11" ShapeID="_x0000_i1057" DrawAspect="Content" ObjectID="_1714420119" r:id="rId84"/>
        </w:object>
      </w:r>
      <w:commentRangeStart w:id="215"/>
      <w:del w:id="216" w:author="ZTE [2]" w:date="2022-04-23T17:37:00Z">
        <w:r>
          <w:rPr>
            <w:rFonts w:ascii="Arial" w:eastAsia="Times New Roman" w:hAnsi="Arial"/>
            <w:b/>
            <w:lang w:eastAsia="ja-JP"/>
          </w:rPr>
          <w:object w:dxaOrig="9481" w:dyaOrig="5760" w14:anchorId="09C61AAD">
            <v:shape id="_x0000_i1058" type="#_x0000_t75" style="width:474.05pt;height:4in" o:ole="">
              <v:imagedata r:id="rId85" o:title=""/>
            </v:shape>
            <o:OLEObject Type="Embed" ProgID="Visio.Drawing.11" ShapeID="_x0000_i1058" DrawAspect="Content" ObjectID="_1714420120" r:id="rId86"/>
          </w:object>
        </w:r>
      </w:del>
      <w:commentRangeEnd w:id="215"/>
      <w:r>
        <w:commentReference w:id="215"/>
      </w:r>
    </w:p>
    <w:p w14:paraId="0EF80192"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r>
        <w:rPr>
          <w:rFonts w:ascii="Arial" w:eastAsia="Times New Roman" w:hAnsi="Arial"/>
          <w:b/>
          <w:lang w:eastAsia="zh-CN"/>
        </w:rPr>
        <w:t>e</w:t>
      </w:r>
      <w:r>
        <w:rPr>
          <w:rFonts w:ascii="Arial" w:eastAsia="Times New Roman" w:hAnsi="Arial"/>
          <w:b/>
          <w:lang w:eastAsia="ja-JP"/>
        </w:rPr>
        <w:t>NB</w:t>
      </w:r>
      <w:r>
        <w:rPr>
          <w:rFonts w:ascii="Arial" w:eastAsia="Times New Roman" w:hAnsi="Arial"/>
          <w:b/>
          <w:lang w:eastAsia="zh-CN"/>
        </w:rPr>
        <w:t>/gNB</w:t>
      </w:r>
      <w:r>
        <w:rPr>
          <w:rFonts w:ascii="Arial" w:eastAsia="Times New Roman" w:hAnsi="Arial"/>
          <w:b/>
          <w:lang w:eastAsia="ja-JP"/>
        </w:rPr>
        <w:t xml:space="preserve"> Change procedure</w:t>
      </w:r>
    </w:p>
    <w:p w14:paraId="5B60E57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r>
        <w:rPr>
          <w:rFonts w:eastAsia="Times New Roman"/>
          <w:lang w:eastAsia="zh-CN"/>
        </w:rPr>
        <w:t>eNB/g</w:t>
      </w:r>
      <w:r>
        <w:rPr>
          <w:rFonts w:eastAsia="Times New Roman"/>
          <w:lang w:eastAsia="ja-JP"/>
        </w:rPr>
        <w:t>NB Change procedure:</w:t>
      </w:r>
    </w:p>
    <w:p w14:paraId="2F4F5B7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ng-eNB/gNB Change procedure by initiating the Xn Handover Preparation procedure, including both MCG and SCG configuration.</w:t>
      </w:r>
    </w:p>
    <w:p w14:paraId="1274091F" w14:textId="77777777" w:rsidR="00007A9A" w:rsidRDefault="00487873">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088EA28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ng-eNB/g</w:t>
      </w:r>
      <w:r>
        <w:rPr>
          <w:rFonts w:eastAsia="Times New Roman"/>
          <w:lang w:eastAsia="ja-JP"/>
        </w:rPr>
        <w:t xml:space="preserve">NB includes the field in HO command which releases </w:t>
      </w:r>
      <w:r>
        <w:rPr>
          <w:rFonts w:eastAsia="Times New Roman"/>
          <w:lang w:eastAsia="zh-CN"/>
        </w:rPr>
        <w:t xml:space="preserve">the </w:t>
      </w:r>
      <w:r>
        <w:rPr>
          <w:rFonts w:eastAsia="Times New Roman"/>
          <w:lang w:eastAsia="ja-JP"/>
        </w:rPr>
        <w:t>SCG configuration, and may also provide forwarding addresses to the source M</w:t>
      </w:r>
      <w:r>
        <w:rPr>
          <w:rFonts w:eastAsia="Times New Roman"/>
          <w:lang w:eastAsia="zh-CN"/>
        </w:rPr>
        <w:t>N</w:t>
      </w:r>
      <w:r>
        <w:rPr>
          <w:rFonts w:eastAsia="Times New Roman"/>
          <w:lang w:eastAsia="ja-JP"/>
        </w:rPr>
        <w:t>.</w:t>
      </w:r>
    </w:p>
    <w:p w14:paraId="62FE250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r>
        <w:rPr>
          <w:rFonts w:eastAsia="Times New Roman"/>
          <w:lang w:eastAsia="zh-CN"/>
        </w:rPr>
        <w:t>eNB/g</w:t>
      </w:r>
      <w:r>
        <w:rPr>
          <w:rFonts w:eastAsia="Times New Roman"/>
          <w:lang w:eastAsia="ja-JP"/>
        </w:rPr>
        <w:t>NB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4AE0684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3a and step 3b are performed after the source MN receives an indication that the UE has successfully accessed one of the potential target gNB as described in TS 38.300 [3], (i.e. after step 6)</w:t>
      </w:r>
    </w:p>
    <w:p w14:paraId="1E0D054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step 3c is executed right after step 2. The </w:t>
      </w:r>
      <w:r>
        <w:rPr>
          <w:rFonts w:eastAsia="Times New Roman"/>
          <w:i/>
          <w:lang w:eastAsia="ja-JP"/>
        </w:rPr>
        <w:t>Xn-U Address Indication</w:t>
      </w:r>
      <w:r>
        <w:rPr>
          <w:rFonts w:eastAsia="Times New Roman"/>
          <w:lang w:eastAsia="ja-JP"/>
        </w:rPr>
        <w:t xml:space="preserve"> message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14:paraId="748FF89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 SCG configuration.</w:t>
      </w:r>
    </w:p>
    <w:p w14:paraId="524182F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ng-eNB/g</w:t>
      </w:r>
      <w:r>
        <w:rPr>
          <w:rFonts w:eastAsia="Times New Roman"/>
          <w:lang w:eastAsia="ja-JP"/>
        </w:rPr>
        <w:t>NB.</w:t>
      </w:r>
    </w:p>
    <w:p w14:paraId="364B09B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PDCP termination point is changed for bearers using RLC AM, the SN sends the </w:t>
      </w:r>
      <w:r>
        <w:rPr>
          <w:rFonts w:eastAsia="Times New Roman"/>
          <w:i/>
          <w:iCs/>
          <w:lang w:eastAsia="ja-JP"/>
          <w:rPrChange w:id="217" w:author="ZTE [2]" w:date="2022-05-18T10:30:00Z">
            <w:rPr>
              <w:rFonts w:eastAsia="Times New Roman"/>
              <w:lang w:eastAsia="ja-JP"/>
            </w:rPr>
          </w:rPrChange>
        </w:rPr>
        <w:t>SN Status Transfer</w:t>
      </w:r>
      <w:ins w:id="218" w:author="ZTE [2]" w:date="2022-05-18T10:30:00Z">
        <w:r>
          <w:rPr>
            <w:rFonts w:eastAsia="SimSun" w:hint="eastAsia"/>
            <w:lang w:val="en-US" w:eastAsia="zh-CN"/>
          </w:rPr>
          <w:t xml:space="preserve"> message</w:t>
        </w:r>
      </w:ins>
      <w:r>
        <w:rPr>
          <w:rFonts w:eastAsia="Times New Roman"/>
          <w:lang w:eastAsia="ja-JP"/>
        </w:rPr>
        <w:t>, which the source MN sends then to the target ng-eNB/gNB.</w:t>
      </w:r>
    </w:p>
    <w:p w14:paraId="77C16BB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takes place from the source side.</w:t>
      </w:r>
    </w:p>
    <w:p w14:paraId="524EB721"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30D450DE" w14:textId="77777777" w:rsidR="00007A9A" w:rsidRDefault="00487873">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5C2F335B" w14:textId="77777777" w:rsidR="00007A9A" w:rsidRDefault="00487873">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19D21AAE" w14:textId="77777777" w:rsidR="00007A9A" w:rsidRDefault="00487873">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r>
        <w:rPr>
          <w:rFonts w:eastAsia="Times New Roman"/>
          <w:lang w:eastAsia="zh-CN"/>
        </w:rPr>
        <w:t>eNB/g</w:t>
      </w:r>
      <w:r>
        <w:rPr>
          <w:rFonts w:eastAsia="Times New Roman"/>
          <w:lang w:eastAsia="ja-JP"/>
        </w:rPr>
        <w:t>NB initiates the Path Switch procedure</w:t>
      </w:r>
      <w:r>
        <w:rPr>
          <w:rFonts w:eastAsia="Times New Roman"/>
          <w:i/>
          <w:lang w:eastAsia="ja-JP"/>
        </w:rPr>
        <w:t>.</w:t>
      </w:r>
    </w:p>
    <w:p w14:paraId="2C5638E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ng-eNB/g</w:t>
      </w:r>
      <w:r>
        <w:rPr>
          <w:rFonts w:eastAsia="Times New Roman"/>
          <w:lang w:eastAsia="ja-JP"/>
        </w:rPr>
        <w:t>NB initiates the UE Context Release procedure towards the source M</w:t>
      </w:r>
      <w:r>
        <w:rPr>
          <w:rFonts w:eastAsia="Times New Roman"/>
          <w:lang w:eastAsia="zh-CN"/>
        </w:rPr>
        <w:t>N</w:t>
      </w:r>
      <w:r>
        <w:rPr>
          <w:rFonts w:eastAsia="Times New Roman"/>
          <w:lang w:eastAsia="ja-JP"/>
        </w:rPr>
        <w:t>.</w:t>
      </w:r>
    </w:p>
    <w:p w14:paraId="02D2293A"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from the MN, the source SN releases radio and C-plane related resources associated to the UE context. Any ongoing data forwarding may continue.</w:t>
      </w:r>
    </w:p>
    <w:p w14:paraId="53843CBC"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19" w:name="_Toc46492829"/>
      <w:bookmarkStart w:id="220" w:name="_Toc100943500"/>
      <w:bookmarkStart w:id="221" w:name="_Toc37200963"/>
      <w:bookmarkStart w:id="222" w:name="_Toc29248376"/>
      <w:bookmarkStart w:id="223" w:name="_Toc52568355"/>
      <w:r>
        <w:rPr>
          <w:rFonts w:ascii="Arial" w:eastAsia="Times New Roman" w:hAnsi="Arial"/>
          <w:sz w:val="32"/>
          <w:lang w:eastAsia="ja-JP"/>
        </w:rPr>
        <w:t>10.9</w:t>
      </w:r>
      <w:r>
        <w:rPr>
          <w:rFonts w:ascii="Arial" w:eastAsia="Times New Roman" w:hAnsi="Arial"/>
          <w:sz w:val="32"/>
          <w:lang w:eastAsia="ja-JP"/>
        </w:rPr>
        <w:tab/>
        <w:t>eNB/gNB to Master Node change</w:t>
      </w:r>
      <w:bookmarkEnd w:id="219"/>
      <w:bookmarkEnd w:id="220"/>
      <w:bookmarkEnd w:id="221"/>
      <w:bookmarkEnd w:id="222"/>
      <w:bookmarkEnd w:id="223"/>
    </w:p>
    <w:p w14:paraId="131AC7A7"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24" w:name="_Toc52568356"/>
      <w:bookmarkStart w:id="225" w:name="_Toc29248377"/>
      <w:bookmarkStart w:id="226" w:name="_Toc100943501"/>
      <w:bookmarkStart w:id="227" w:name="_Toc37200964"/>
      <w:bookmarkStart w:id="228" w:name="_Toc46492830"/>
      <w:r>
        <w:rPr>
          <w:rFonts w:ascii="Arial" w:eastAsia="Times New Roman" w:hAnsi="Arial"/>
          <w:sz w:val="28"/>
          <w:lang w:eastAsia="ja-JP"/>
        </w:rPr>
        <w:t>10.9.1</w:t>
      </w:r>
      <w:r>
        <w:rPr>
          <w:rFonts w:ascii="Arial" w:eastAsia="Times New Roman" w:hAnsi="Arial"/>
          <w:sz w:val="28"/>
          <w:lang w:eastAsia="ja-JP"/>
        </w:rPr>
        <w:tab/>
        <w:t>EN-DC</w:t>
      </w:r>
      <w:bookmarkEnd w:id="224"/>
      <w:bookmarkEnd w:id="225"/>
      <w:bookmarkEnd w:id="226"/>
      <w:bookmarkEnd w:id="227"/>
      <w:bookmarkEnd w:id="228"/>
    </w:p>
    <w:p w14:paraId="056A038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eNB to Master Node change procedure is used to transfer context data from a source eNB to a target MN that adds an SN during the handover.</w:t>
      </w:r>
    </w:p>
    <w:p w14:paraId="4F14F0F5"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05" w:dyaOrig="5242" w14:anchorId="485BC91D">
          <v:shape id="_x0000_i1059" type="#_x0000_t75" style="width:430.25pt;height:262.1pt" o:ole="">
            <v:imagedata r:id="rId87" o:title=""/>
          </v:shape>
          <o:OLEObject Type="Embed" ProgID="Visio.Drawing.11" ShapeID="_x0000_i1059" DrawAspect="Content" ObjectID="_1714420121" r:id="rId88"/>
        </w:object>
      </w:r>
    </w:p>
    <w:p w14:paraId="077E7816"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10.9.1-1: eNB to Master Node change</w:t>
      </w:r>
    </w:p>
    <w:p w14:paraId="19D19A7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10.9.1-1 shows an example signaling flow for eNB to Master Node change:</w:t>
      </w:r>
    </w:p>
    <w:p w14:paraId="191FA31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eNB starts the handover procedure by initiating the X2 Handover Preparation procedure.</w:t>
      </w:r>
    </w:p>
    <w:p w14:paraId="6DC09DB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r>
        <w:rPr>
          <w:rFonts w:eastAsia="Times New Roman"/>
          <w:i/>
          <w:lang w:eastAsia="ja-JP"/>
        </w:rPr>
        <w:t>SgNB Addition Request</w:t>
      </w:r>
      <w:r>
        <w:rPr>
          <w:rFonts w:eastAsia="Times New Roman"/>
          <w:lang w:eastAsia="ja-JP"/>
        </w:rPr>
        <w:t xml:space="preserve"> to the target SN.</w:t>
      </w:r>
    </w:p>
    <w:p w14:paraId="116F790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SgNB Addition Request Acknowledge</w:t>
      </w:r>
      <w:r>
        <w:rPr>
          <w:rFonts w:eastAsia="Times New Roman"/>
          <w:lang w:eastAsia="ja-JP"/>
        </w:rPr>
        <w:t>. If data forwarding is needed, the target SN provides forwarding addresses to the target MN.</w:t>
      </w:r>
    </w:p>
    <w:p w14:paraId="7C83E66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6B2BC35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eNB triggers the UE to apply the new configuration.</w:t>
      </w:r>
    </w:p>
    <w:p w14:paraId="08F2594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545866F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requiring SCG radio resources, the UE synchronizes to the target SN.</w:t>
      </w:r>
    </w:p>
    <w:p w14:paraId="5E73E275"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1EC38796"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4E353A3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For bearers using RLC AM, the source eNB sends the </w:t>
      </w:r>
      <w:r>
        <w:rPr>
          <w:rFonts w:eastAsia="Times New Roman"/>
          <w:i/>
          <w:iCs/>
          <w:lang w:eastAsia="ja-JP"/>
          <w:rPrChange w:id="229" w:author="ZTE [2]" w:date="2022-05-18T10:30:00Z">
            <w:rPr>
              <w:rFonts w:eastAsia="Times New Roman"/>
              <w:lang w:eastAsia="ja-JP"/>
            </w:rPr>
          </w:rPrChange>
        </w:rPr>
        <w:t>SN Status Transfer</w:t>
      </w:r>
      <w:ins w:id="230" w:author="ZTE [2]" w:date="2022-05-18T10:30:00Z">
        <w:r>
          <w:rPr>
            <w:rFonts w:eastAsia="SimSun" w:hint="eastAsia"/>
            <w:lang w:val="en-US" w:eastAsia="zh-CN"/>
          </w:rPr>
          <w:t xml:space="preserve"> message</w:t>
        </w:r>
      </w:ins>
      <w:r>
        <w:rPr>
          <w:rFonts w:eastAsia="Times New Roman"/>
          <w:lang w:eastAsia="ja-JP"/>
        </w:rPr>
        <w:t>, which the target MN forwards then to the target SN, if needed.</w:t>
      </w:r>
    </w:p>
    <w:p w14:paraId="6B08319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eNB takes place.</w:t>
      </w:r>
    </w:p>
    <w:p w14:paraId="346267B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3E326C0B"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2F67A62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eNB.</w:t>
      </w:r>
    </w:p>
    <w:p w14:paraId="365F17CA"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79207B7E" w14:textId="77777777" w:rsidR="00007A9A" w:rsidRDefault="00487873">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6E2E8C2E"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31" w:name="_Toc52568357"/>
      <w:bookmarkStart w:id="232" w:name="_Toc29248378"/>
      <w:bookmarkStart w:id="233" w:name="_Toc100943502"/>
      <w:bookmarkStart w:id="234" w:name="_Toc46492831"/>
      <w:bookmarkStart w:id="235" w:name="_Toc37200965"/>
      <w:r>
        <w:rPr>
          <w:rFonts w:ascii="Arial" w:eastAsia="Times New Roman" w:hAnsi="Arial"/>
          <w:sz w:val="28"/>
          <w:lang w:eastAsia="zh-CN"/>
        </w:rPr>
        <w:t>10.9.2</w:t>
      </w:r>
      <w:r>
        <w:rPr>
          <w:rFonts w:ascii="Arial" w:eastAsia="Times New Roman" w:hAnsi="Arial"/>
          <w:sz w:val="28"/>
          <w:lang w:eastAsia="zh-CN"/>
        </w:rPr>
        <w:tab/>
        <w:t>MR-DC with 5GC</w:t>
      </w:r>
      <w:bookmarkEnd w:id="231"/>
      <w:bookmarkEnd w:id="232"/>
      <w:bookmarkEnd w:id="233"/>
      <w:bookmarkEnd w:id="234"/>
      <w:bookmarkEnd w:id="235"/>
    </w:p>
    <w:p w14:paraId="0AC4A0D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ng-eNB</w:t>
      </w:r>
      <w:r>
        <w:rPr>
          <w:rFonts w:eastAsia="Times New Roman"/>
          <w:lang w:eastAsia="zh-CN"/>
        </w:rPr>
        <w:t>/gNB</w:t>
      </w:r>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ng-eNB</w:t>
      </w:r>
      <w:r>
        <w:rPr>
          <w:rFonts w:eastAsia="Times New Roman"/>
          <w:lang w:eastAsia="zh-CN"/>
        </w:rPr>
        <w:t>/gNB</w:t>
      </w:r>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both ng-eNBs or both gNBs) are supported.</w:t>
      </w:r>
    </w:p>
    <w:p w14:paraId="345B5A1B"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97" w:dyaOrig="5449" w14:anchorId="490EFFE5">
          <v:shape id="_x0000_i1060" type="#_x0000_t75" style="width:449.85pt;height:272.45pt" o:ole="">
            <v:imagedata r:id="rId89" o:title=""/>
            <o:lock v:ext="edit" aspectratio="f"/>
          </v:shape>
          <o:OLEObject Type="Embed" ProgID="Visio.Drawing.11" ShapeID="_x0000_i1060" DrawAspect="Content" ObjectID="_1714420122" r:id="rId90"/>
        </w:object>
      </w:r>
    </w:p>
    <w:p w14:paraId="2DA7030B"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r>
        <w:rPr>
          <w:rFonts w:ascii="Arial" w:eastAsia="Times New Roman" w:hAnsi="Arial"/>
          <w:b/>
          <w:lang w:eastAsia="zh-CN"/>
        </w:rPr>
        <w:t>eNB/g</w:t>
      </w:r>
      <w:r>
        <w:rPr>
          <w:rFonts w:ascii="Arial" w:eastAsia="Times New Roman" w:hAnsi="Arial"/>
          <w:b/>
          <w:lang w:eastAsia="ja-JP"/>
        </w:rPr>
        <w:t>NB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7B2C8141"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r>
        <w:rPr>
          <w:rFonts w:eastAsia="Times New Roman"/>
          <w:lang w:eastAsia="zh-CN"/>
        </w:rPr>
        <w:t>eNB/g</w:t>
      </w:r>
      <w:r>
        <w:rPr>
          <w:rFonts w:eastAsia="Times New Roman"/>
          <w:lang w:eastAsia="ja-JP"/>
        </w:rPr>
        <w:t>NB to M</w:t>
      </w:r>
      <w:r>
        <w:rPr>
          <w:rFonts w:eastAsia="Times New Roman"/>
          <w:lang w:eastAsia="zh-CN"/>
        </w:rPr>
        <w:t>N</w:t>
      </w:r>
      <w:r>
        <w:rPr>
          <w:rFonts w:eastAsia="Times New Roman"/>
          <w:lang w:eastAsia="ja-JP"/>
        </w:rPr>
        <w:t xml:space="preserve"> change:</w:t>
      </w:r>
    </w:p>
    <w:p w14:paraId="756786A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r>
        <w:rPr>
          <w:rFonts w:eastAsia="Times New Roman"/>
          <w:lang w:eastAsia="zh-CN"/>
        </w:rPr>
        <w:t>eNB/g</w:t>
      </w:r>
      <w:r>
        <w:rPr>
          <w:rFonts w:eastAsia="Times New Roman"/>
          <w:lang w:eastAsia="ja-JP"/>
        </w:rPr>
        <w:t>NB starts the handover procedure by initiating the X</w:t>
      </w:r>
      <w:r>
        <w:rPr>
          <w:rFonts w:eastAsia="Times New Roman"/>
          <w:lang w:eastAsia="zh-CN"/>
        </w:rPr>
        <w:t>n</w:t>
      </w:r>
      <w:r>
        <w:rPr>
          <w:rFonts w:eastAsia="Times New Roman"/>
          <w:lang w:eastAsia="ja-JP"/>
        </w:rPr>
        <w:t xml:space="preserve"> Handover Preparation procedure.</w:t>
      </w:r>
    </w:p>
    <w:p w14:paraId="1FA5D88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3870E33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5DC8F6C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01B0865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may also provide forwarding addresses to the source ng-</w:t>
      </w:r>
      <w:r>
        <w:rPr>
          <w:rFonts w:eastAsia="Times New Roman"/>
          <w:lang w:eastAsia="zh-CN"/>
        </w:rPr>
        <w:t>eNB/g</w:t>
      </w:r>
      <w:r>
        <w:rPr>
          <w:rFonts w:eastAsia="Times New Roman"/>
          <w:lang w:eastAsia="ja-JP"/>
        </w:rPr>
        <w:t>NB.</w:t>
      </w:r>
    </w:p>
    <w:p w14:paraId="6C1F759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r>
        <w:rPr>
          <w:rFonts w:eastAsia="Times New Roman"/>
          <w:lang w:eastAsia="zh-CN"/>
        </w:rPr>
        <w:t>eNB/g</w:t>
      </w:r>
      <w:r>
        <w:rPr>
          <w:rFonts w:eastAsia="Times New Roman"/>
          <w:lang w:eastAsia="ja-JP"/>
        </w:rPr>
        <w:t xml:space="preserve">NB triggers the UE to </w:t>
      </w:r>
      <w:r>
        <w:rPr>
          <w:rFonts w:eastAsia="Times New Roman"/>
          <w:lang w:eastAsia="zh-CN"/>
        </w:rPr>
        <w:t xml:space="preserve">perform handover and </w:t>
      </w:r>
      <w:r>
        <w:rPr>
          <w:rFonts w:eastAsia="Times New Roman"/>
          <w:lang w:eastAsia="ja-JP"/>
        </w:rPr>
        <w:t>apply the new configuration.</w:t>
      </w:r>
    </w:p>
    <w:p w14:paraId="0DEF6A4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Cs/>
          <w:lang w:eastAsia="ja-JP"/>
          <w:rPrChange w:id="236" w:author="ZTE [2]" w:date="2022-05-18T10:31:00Z">
            <w:rPr>
              <w:rFonts w:eastAsia="Times New Roman"/>
              <w:i/>
              <w:lang w:eastAsia="ja-JP"/>
            </w:rPr>
          </w:rPrChange>
        </w:rPr>
        <w:t>MN RRC reconfiguration</w:t>
      </w:r>
      <w:r>
        <w:rPr>
          <w:rFonts w:eastAsia="Times New Roman"/>
          <w:lang w:eastAsia="ja-JP"/>
        </w:rPr>
        <w:t xml:space="preserve"> complete message including the SN RRC reconfiguration complete message.</w:t>
      </w:r>
    </w:p>
    <w:p w14:paraId="34CD8574"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If configured with bearers requiring SCG radio resources, the UE synchronizes to the target S</w:t>
      </w:r>
      <w:r>
        <w:rPr>
          <w:rFonts w:eastAsia="Times New Roman"/>
          <w:lang w:eastAsia="zh-CN"/>
        </w:rPr>
        <w:t>N.</w:t>
      </w:r>
    </w:p>
    <w:p w14:paraId="4B85948C"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5EA09DC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52D253E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For bearers using RLC AM, the source ng-eNB/gNB sends the </w:t>
      </w:r>
      <w:r>
        <w:rPr>
          <w:rFonts w:eastAsia="Times New Roman"/>
          <w:i/>
          <w:iCs/>
          <w:lang w:eastAsia="ja-JP"/>
          <w:rPrChange w:id="237" w:author="ZTE [2]" w:date="2022-05-18T10:31:00Z">
            <w:rPr>
              <w:rFonts w:eastAsia="Times New Roman"/>
              <w:lang w:eastAsia="ja-JP"/>
            </w:rPr>
          </w:rPrChange>
        </w:rPr>
        <w:t>SN Status Transfer</w:t>
      </w:r>
      <w:ins w:id="238" w:author="ZTE [2]" w:date="2022-05-18T10:31:00Z">
        <w:r>
          <w:rPr>
            <w:rFonts w:eastAsia="SimSun" w:hint="eastAsia"/>
            <w:lang w:val="en-US" w:eastAsia="zh-CN"/>
          </w:rPr>
          <w:t xml:space="preserve"> message</w:t>
        </w:r>
      </w:ins>
      <w:r>
        <w:rPr>
          <w:rFonts w:eastAsia="Times New Roman"/>
          <w:lang w:eastAsia="ja-JP"/>
        </w:rPr>
        <w:t>, which the target MN forwards then to the target SN, if needed.</w:t>
      </w:r>
    </w:p>
    <w:p w14:paraId="69E9B8F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r>
        <w:rPr>
          <w:rFonts w:eastAsia="Times New Roman"/>
          <w:lang w:eastAsia="zh-CN"/>
        </w:rPr>
        <w:t>eNB/g</w:t>
      </w:r>
      <w:r>
        <w:rPr>
          <w:rFonts w:eastAsia="Times New Roman"/>
          <w:lang w:eastAsia="ja-JP"/>
        </w:rPr>
        <w:t>NB takes place.</w:t>
      </w:r>
    </w:p>
    <w:p w14:paraId="466A5C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797A32EC"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new UL TEIDs of the UPF are included, the target MN performs MN initiated SN Modification procedure to provide them to the target SN.</w:t>
      </w:r>
    </w:p>
    <w:p w14:paraId="60008C5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ng-eNb/gNB.</w:t>
      </w:r>
    </w:p>
    <w:p w14:paraId="10156C62"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9" w:name="_Toc37200966"/>
      <w:bookmarkStart w:id="240" w:name="_Toc100943503"/>
      <w:bookmarkStart w:id="241" w:name="_Toc52568358"/>
      <w:bookmarkStart w:id="242" w:name="_Toc46492832"/>
      <w:bookmarkStart w:id="243" w:name="_Toc29248379"/>
      <w:r>
        <w:rPr>
          <w:rFonts w:ascii="Arial" w:eastAsia="Times New Roman" w:hAnsi="Arial"/>
          <w:sz w:val="32"/>
          <w:lang w:eastAsia="ja-JP"/>
        </w:rPr>
        <w:t>10.10</w:t>
      </w:r>
      <w:r>
        <w:rPr>
          <w:rFonts w:ascii="Arial" w:eastAsia="Times New Roman" w:hAnsi="Arial"/>
          <w:sz w:val="32"/>
          <w:lang w:eastAsia="ja-JP"/>
        </w:rPr>
        <w:tab/>
        <w:t>RRC Transfer</w:t>
      </w:r>
      <w:bookmarkEnd w:id="239"/>
      <w:bookmarkEnd w:id="240"/>
      <w:bookmarkEnd w:id="241"/>
      <w:bookmarkEnd w:id="242"/>
      <w:bookmarkEnd w:id="243"/>
    </w:p>
    <w:p w14:paraId="20EB9F9B"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44" w:name="_Toc52568359"/>
      <w:bookmarkStart w:id="245" w:name="_Toc29248380"/>
      <w:bookmarkStart w:id="246" w:name="_Toc100943504"/>
      <w:bookmarkStart w:id="247" w:name="_Toc46492833"/>
      <w:bookmarkStart w:id="248" w:name="_Toc37200967"/>
      <w:r>
        <w:rPr>
          <w:rFonts w:ascii="Arial" w:eastAsia="Times New Roman" w:hAnsi="Arial"/>
          <w:sz w:val="28"/>
          <w:lang w:eastAsia="ja-JP"/>
        </w:rPr>
        <w:t>10.10.1</w:t>
      </w:r>
      <w:r>
        <w:rPr>
          <w:rFonts w:ascii="Arial" w:eastAsia="Times New Roman" w:hAnsi="Arial"/>
          <w:sz w:val="28"/>
          <w:lang w:eastAsia="ja-JP"/>
        </w:rPr>
        <w:tab/>
        <w:t>EN-DC</w:t>
      </w:r>
      <w:bookmarkEnd w:id="244"/>
      <w:bookmarkEnd w:id="245"/>
      <w:bookmarkEnd w:id="246"/>
      <w:bookmarkEnd w:id="247"/>
      <w:bookmarkEnd w:id="248"/>
    </w:p>
    <w:p w14:paraId="0A56B30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3B1F1CD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an NR measurement report, NR failure information, NR UE assistance information or CPC execution completion from the UE to the SN via the MN. If UE is IAB-MT, providing NR IAB other information from the IAB-MT to the SN via the MN;</w:t>
      </w:r>
    </w:p>
    <w:p w14:paraId="33A1286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48981D9C"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0EB4BED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470B124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225D0677">
          <v:shape id="_x0000_i1061" type="#_x0000_t75" style="width:481.55pt;height:151.5pt" o:ole="">
            <v:imagedata r:id="rId91" o:title=""/>
          </v:shape>
          <o:OLEObject Type="Embed" ProgID="Visio.Drawing.11" ShapeID="_x0000_i1061" DrawAspect="Content" ObjectID="_1714420123" r:id="rId92"/>
        </w:object>
      </w:r>
    </w:p>
    <w:p w14:paraId="21BB9A59"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351D0E2B"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10.10.1-1 shows an example signaling flow for the DL RRC Transfer in case of the split SRB:</w:t>
      </w:r>
    </w:p>
    <w:p w14:paraId="36B5463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ciphers with own keys.</w:t>
      </w:r>
    </w:p>
    <w:p w14:paraId="63526C9D"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6C1DA05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479C491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51AD1FB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16DEA823">
          <v:shape id="_x0000_i1062" type="#_x0000_t75" style="width:481.55pt;height:151.5pt" o:ole="">
            <v:imagedata r:id="rId93" o:title=""/>
          </v:shape>
          <o:OLEObject Type="Embed" ProgID="Visio.Drawing.11" ShapeID="_x0000_i1062" DrawAspect="Content" ObjectID="_1714420124" r:id="rId94"/>
        </w:object>
      </w:r>
    </w:p>
    <w:p w14:paraId="4B78834A"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695183F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10.10.1-2 shows an example signaling flow for the UL RRC Transfer in case of the split SRB:</w:t>
      </w:r>
    </w:p>
    <w:p w14:paraId="7740DC5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0E52039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7B60C026"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other information or CPC execution completion:</w:t>
      </w:r>
    </w:p>
    <w:p w14:paraId="49B85B27"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5B9EF121">
          <v:shape id="_x0000_i1063" type="#_x0000_t75" style="width:479.8pt;height:150.9pt" o:ole="">
            <v:imagedata r:id="rId95" o:title=""/>
          </v:shape>
          <o:OLEObject Type="Embed" ProgID="Visio.Drawing.11" ShapeID="_x0000_i1063" DrawAspect="Content" ObjectID="_1714420125" r:id="rId96"/>
        </w:object>
      </w:r>
    </w:p>
    <w:p w14:paraId="2CBCA055"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5B5FB944"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3</w:t>
      </w:r>
      <w:r>
        <w:rPr>
          <w:rFonts w:eastAsia="Times New Roman"/>
          <w:lang w:eastAsia="ja-JP"/>
        </w:rPr>
        <w:t xml:space="preserve"> shows an example signaling flow for RRC Transfer in case of the forwarding of the NR measurement report, NR failure information, NR IAB other information from the UE, NR UE assistance information or CPC execution completion:</w:t>
      </w:r>
    </w:p>
    <w:p w14:paraId="02533E1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measurement report, NR failure information, NR UE assistance information, NR IAB other information or CPC execution completion, it sends it to the MN in a container within </w:t>
      </w:r>
      <w:r>
        <w:rPr>
          <w:rFonts w:eastAsia="Times New Roman"/>
          <w:i/>
          <w:lang w:eastAsia="ja-JP"/>
        </w:rPr>
        <w:t>ULInformationTransferMRDC</w:t>
      </w:r>
      <w:r>
        <w:rPr>
          <w:rFonts w:eastAsia="Times New Roman"/>
          <w:lang w:eastAsia="ja-JP"/>
        </w:rPr>
        <w:t xml:space="preserve"> </w:t>
      </w:r>
      <w:ins w:id="249" w:author="ZTE [2]" w:date="2022-05-18T10:32:00Z">
        <w:r>
          <w:rPr>
            <w:rFonts w:eastAsia="SimSun" w:hint="eastAsia"/>
            <w:lang w:val="en-US" w:eastAsia="zh-CN"/>
          </w:rPr>
          <w:t xml:space="preserve">message </w:t>
        </w:r>
      </w:ins>
      <w:r>
        <w:rPr>
          <w:rFonts w:eastAsia="Times New Roman"/>
          <w:lang w:eastAsia="ja-JP"/>
        </w:rPr>
        <w:t>as specified in TS 36.331 [10].</w:t>
      </w:r>
    </w:p>
    <w:p w14:paraId="4E82EBA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NR measurement report, NR failure information, NR UE assistance information, NR IAB other information or CPC execution completion as an octet string.</w:t>
      </w:r>
    </w:p>
    <w:p w14:paraId="0F963418" w14:textId="77777777" w:rsidR="00007A9A" w:rsidRDefault="00487873">
      <w:pPr>
        <w:overflowPunct w:val="0"/>
        <w:autoSpaceDE w:val="0"/>
        <w:autoSpaceDN w:val="0"/>
        <w:adjustRightInd w:val="0"/>
        <w:textAlignment w:val="baseline"/>
        <w:rPr>
          <w:rFonts w:eastAsia="Times New Roman"/>
          <w:b/>
          <w:lang w:eastAsia="ja-JP"/>
        </w:rPr>
      </w:pPr>
      <w:bookmarkStart w:id="250" w:name="_Toc37200968"/>
      <w:bookmarkStart w:id="251" w:name="_Toc29248381"/>
      <w:r>
        <w:rPr>
          <w:rFonts w:eastAsia="Times New Roman"/>
          <w:b/>
          <w:lang w:eastAsia="ja-JP"/>
        </w:rPr>
        <w:t>MCG failure information and RRC Reconfiguration / RRC Release / inter-RAT handover command over SRB3:</w:t>
      </w:r>
    </w:p>
    <w:p w14:paraId="1059347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596" w:dyaOrig="3018" w14:anchorId="12133C77">
          <v:shape id="_x0000_i1064" type="#_x0000_t75" style="width:479.8pt;height:150.9pt" o:ole="">
            <v:imagedata r:id="rId97" o:title=""/>
          </v:shape>
          <o:OLEObject Type="Embed" ProgID="Visio.Drawing.11" ShapeID="_x0000_i1064" DrawAspect="Content" ObjectID="_1714420126" r:id="rId98"/>
        </w:object>
      </w:r>
    </w:p>
    <w:p w14:paraId="27D68E58"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6D1F857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6D50375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MCGFailureInformation</w:t>
      </w:r>
      <w:r>
        <w:rPr>
          <w:rFonts w:eastAsia="Times New Roman"/>
          <w:lang w:eastAsia="ja-JP"/>
        </w:rPr>
        <w:t xml:space="preserve"> </w:t>
      </w:r>
      <w:ins w:id="252" w:author="ZTE [2]" w:date="2022-05-18T10:32:00Z">
        <w:r>
          <w:rPr>
            <w:rFonts w:eastAsia="SimSun" w:hint="eastAsia"/>
            <w:lang w:val="en-US" w:eastAsia="zh-CN"/>
          </w:rPr>
          <w:t xml:space="preserve">message </w:t>
        </w:r>
      </w:ins>
      <w:r>
        <w:rPr>
          <w:rFonts w:eastAsia="Times New Roman"/>
          <w:lang w:eastAsia="ja-JP"/>
        </w:rPr>
        <w:t xml:space="preserve">over SRB3, it sends it to the SN in a container within </w:t>
      </w:r>
      <w:r>
        <w:rPr>
          <w:rFonts w:eastAsia="Times New Roman"/>
          <w:i/>
          <w:lang w:eastAsia="ja-JP"/>
        </w:rPr>
        <w:t>ULInformationTransferMRDC</w:t>
      </w:r>
      <w:r>
        <w:rPr>
          <w:rFonts w:eastAsia="Times New Roman"/>
          <w:lang w:eastAsia="ja-JP"/>
        </w:rPr>
        <w:t xml:space="preserve"> </w:t>
      </w:r>
      <w:ins w:id="253" w:author="ZTE [2]" w:date="2022-05-18T10:32:00Z">
        <w:r>
          <w:rPr>
            <w:rFonts w:eastAsia="SimSun" w:hint="eastAsia"/>
            <w:lang w:val="en-US" w:eastAsia="zh-CN"/>
          </w:rPr>
          <w:t xml:space="preserve">message </w:t>
        </w:r>
      </w:ins>
      <w:r>
        <w:rPr>
          <w:rFonts w:eastAsia="Times New Roman"/>
          <w:lang w:eastAsia="ja-JP"/>
        </w:rPr>
        <w:t>as specified in TS 38.331 [4].</w:t>
      </w:r>
    </w:p>
    <w:p w14:paraId="396774F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EUTRA</w:t>
      </w:r>
      <w:r>
        <w:rPr>
          <w:rFonts w:eastAsia="Times New Roman"/>
          <w:i/>
          <w:iCs/>
          <w:lang w:eastAsia="ja-JP"/>
        </w:rPr>
        <w:t xml:space="preserve"> MCGFailureInformation</w:t>
      </w:r>
      <w:r>
        <w:rPr>
          <w:rFonts w:eastAsia="Times New Roman"/>
          <w:lang w:eastAsia="ja-JP"/>
        </w:rPr>
        <w:t xml:space="preserve"> </w:t>
      </w:r>
      <w:ins w:id="254" w:author="ZTE [2]" w:date="2022-05-18T10:32:00Z">
        <w:r>
          <w:rPr>
            <w:rFonts w:eastAsia="SimSun" w:hint="eastAsia"/>
            <w:lang w:val="en-US" w:eastAsia="zh-CN"/>
          </w:rPr>
          <w:t xml:space="preserve">message </w:t>
        </w:r>
      </w:ins>
      <w:r>
        <w:rPr>
          <w:rFonts w:eastAsia="Times New Roman"/>
          <w:lang w:eastAsia="ja-JP"/>
        </w:rPr>
        <w:t>as an octet string.</w:t>
      </w:r>
    </w:p>
    <w:p w14:paraId="50FE434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RRCConnectionReconfiguration</w:t>
      </w:r>
      <w:ins w:id="255"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w:t>
      </w:r>
      <w:r>
        <w:rPr>
          <w:rFonts w:eastAsia="Times New Roman"/>
          <w:lang w:eastAsia="ja-JP"/>
        </w:rPr>
        <w:t xml:space="preserve"> or EUTRA</w:t>
      </w:r>
      <w:r>
        <w:rPr>
          <w:rFonts w:eastAsia="Times New Roman"/>
          <w:i/>
          <w:iCs/>
          <w:lang w:eastAsia="ja-JP"/>
        </w:rPr>
        <w:t xml:space="preserve"> RRCConnectionRelease</w:t>
      </w:r>
      <w:ins w:id="256"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MobilityFromEUTRACommand</w:t>
      </w:r>
      <w:ins w:id="257"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xml:space="preserve"> as an octet string.</w:t>
      </w:r>
    </w:p>
    <w:p w14:paraId="4566D83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EUTRA RRC message to the UE over SRB3 in a container within </w:t>
      </w:r>
      <w:r>
        <w:rPr>
          <w:rFonts w:eastAsia="Times New Roman"/>
          <w:i/>
          <w:lang w:eastAsia="ja-JP"/>
        </w:rPr>
        <w:t>DLInformationTransferMRDC</w:t>
      </w:r>
      <w:ins w:id="258"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as specified in TS 38.331 [4].</w:t>
      </w:r>
    </w:p>
    <w:p w14:paraId="1580F03A"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9" w:name="_Toc100943505"/>
      <w:bookmarkStart w:id="260" w:name="_Toc46492834"/>
      <w:bookmarkStart w:id="261" w:name="_Toc52568360"/>
      <w:r>
        <w:rPr>
          <w:rFonts w:ascii="Arial" w:eastAsia="Times New Roman" w:hAnsi="Arial"/>
          <w:sz w:val="28"/>
          <w:lang w:eastAsia="ja-JP"/>
        </w:rPr>
        <w:t>10.10.2</w:t>
      </w:r>
      <w:r>
        <w:rPr>
          <w:rFonts w:ascii="Arial" w:eastAsia="Times New Roman" w:hAnsi="Arial"/>
          <w:sz w:val="28"/>
          <w:lang w:eastAsia="ja-JP"/>
        </w:rPr>
        <w:tab/>
      </w:r>
      <w:r>
        <w:rPr>
          <w:rFonts w:ascii="Arial" w:eastAsia="Times New Roman" w:hAnsi="Arial"/>
          <w:sz w:val="28"/>
          <w:lang w:eastAsia="zh-CN"/>
        </w:rPr>
        <w:t>MR-DC with 5GC</w:t>
      </w:r>
      <w:bookmarkEnd w:id="250"/>
      <w:bookmarkEnd w:id="251"/>
      <w:bookmarkEnd w:id="259"/>
      <w:bookmarkEnd w:id="260"/>
      <w:bookmarkEnd w:id="261"/>
    </w:p>
    <w:p w14:paraId="0E8C906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418D77A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report, failure information report, SN UE assistance information or CPC execution completion from the UE to the SN;</w:t>
      </w:r>
    </w:p>
    <w:p w14:paraId="6B33CAC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3CF8472F"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1BCFA3C7"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07CACAA2"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1B79D415">
          <v:shape id="_x0000_i1065" type="#_x0000_t75" style="width:481.55pt;height:151.5pt" o:ole="">
            <v:imagedata r:id="rId99" o:title=""/>
          </v:shape>
          <o:OLEObject Type="Embed" ProgID="Visio.Drawing.11" ShapeID="_x0000_i1065" DrawAspect="Content" ObjectID="_1714420127" r:id="rId100"/>
        </w:object>
      </w:r>
    </w:p>
    <w:p w14:paraId="7A1767C5"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6EF4F32A"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10.10.2-1 shows an example signaling flow for DL RRC Transfer in case of the split SRB:</w:t>
      </w:r>
    </w:p>
    <w:p w14:paraId="4621832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 PDU and ciphers with own keys.</w:t>
      </w:r>
    </w:p>
    <w:p w14:paraId="0EB22500"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634227B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7BF9C86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388B0BF6" w14:textId="77777777" w:rsidR="00007A9A" w:rsidRDefault="00487873">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1" w:dyaOrig="3030" w14:anchorId="4A40DD1B">
          <v:shape id="_x0000_i1066" type="#_x0000_t75" style="width:481.55pt;height:151.5pt" o:ole="">
            <v:imagedata r:id="rId101" o:title=""/>
          </v:shape>
          <o:OLEObject Type="Embed" ProgID="Visio.Drawing.11" ShapeID="_x0000_i1066" DrawAspect="Content" ObjectID="_1714420128" r:id="rId102"/>
        </w:object>
      </w:r>
    </w:p>
    <w:p w14:paraId="07BECC90"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3DBA6C0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10.10.2-2 shows an example signaling flow for UL RRC Transfer in case of the split SRB:</w:t>
      </w:r>
    </w:p>
    <w:p w14:paraId="33CF3FD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30D0887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 PDU with encapsulated RRC message.</w:t>
      </w:r>
    </w:p>
    <w:p w14:paraId="4B0F74D9"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2B029734"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0100DAAF">
          <v:shape id="_x0000_i1067" type="#_x0000_t75" style="width:479.8pt;height:150.9pt" o:ole="">
            <v:imagedata r:id="rId103" o:title=""/>
          </v:shape>
          <o:OLEObject Type="Embed" ProgID="Visio.Drawing.11" ShapeID="_x0000_i1067" DrawAspect="Content" ObjectID="_1714420129" r:id="rId104"/>
        </w:object>
      </w:r>
    </w:p>
    <w:p w14:paraId="4E857856"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716662E7"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signaling flow for RRC Transfer in case of the forwarding of the SN measurement report, failure information report, SN UE assistance information or CPC execution completion from the UE:</w:t>
      </w:r>
    </w:p>
    <w:p w14:paraId="7FED306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an SN measurement report, failure information report, SN UE assistance information, or CPC execution completion it sends it to the MN in a container called </w:t>
      </w:r>
      <w:r>
        <w:rPr>
          <w:rFonts w:eastAsia="Times New Roman"/>
          <w:i/>
          <w:lang w:eastAsia="ja-JP"/>
        </w:rPr>
        <w:t>ULInformationTransferMRDC</w:t>
      </w:r>
      <w:ins w:id="262"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xml:space="preserve"> as specified in TS 38.331 [4].</w:t>
      </w:r>
    </w:p>
    <w:p w14:paraId="4966BC4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SN measurement report, failure information, SN UE assistance information or CPC execution completion as an octet string.</w:t>
      </w:r>
    </w:p>
    <w:p w14:paraId="0550E58E" w14:textId="77777777" w:rsidR="00007A9A" w:rsidRDefault="00487873">
      <w:pPr>
        <w:overflowPunct w:val="0"/>
        <w:autoSpaceDE w:val="0"/>
        <w:autoSpaceDN w:val="0"/>
        <w:adjustRightInd w:val="0"/>
        <w:textAlignment w:val="baseline"/>
        <w:rPr>
          <w:rFonts w:eastAsia="Times New Roman"/>
          <w:b/>
          <w:lang w:eastAsia="ja-JP"/>
        </w:rPr>
      </w:pPr>
      <w:bookmarkStart w:id="263" w:name="_Toc29248382"/>
      <w:bookmarkStart w:id="264" w:name="_Toc37200969"/>
      <w:r>
        <w:rPr>
          <w:rFonts w:eastAsia="Times New Roman"/>
          <w:b/>
          <w:lang w:eastAsia="ja-JP"/>
        </w:rPr>
        <w:t>MCG failure information and RRC Reconfiguration / RRC Release / inter-RAT handover command over SRB3:</w:t>
      </w:r>
    </w:p>
    <w:p w14:paraId="0B832732"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7B1082E5">
          <v:shape id="_x0000_i1068" type="#_x0000_t75" style="width:479.8pt;height:150.9pt" o:ole="">
            <v:imagedata r:id="rId105" o:title=""/>
          </v:shape>
          <o:OLEObject Type="Embed" ProgID="Visio.Drawing.11" ShapeID="_x0000_i1068" DrawAspect="Content" ObjectID="_1714420130" r:id="rId106"/>
        </w:object>
      </w:r>
    </w:p>
    <w:p w14:paraId="4F50D2B7"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6AB0A1A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15356D9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MCGFailureInformation</w:t>
      </w:r>
      <w:ins w:id="265"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xml:space="preserve"> over SRB3, it sends it to the SN in a container called </w:t>
      </w:r>
      <w:r>
        <w:rPr>
          <w:rFonts w:eastAsia="Times New Roman"/>
          <w:i/>
          <w:lang w:eastAsia="ja-JP"/>
        </w:rPr>
        <w:t>ULInformationTransferMRDC</w:t>
      </w:r>
      <w:ins w:id="266"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i/>
          <w:lang w:eastAsia="ja-JP"/>
        </w:rPr>
        <w:t xml:space="preserve"> </w:t>
      </w:r>
      <w:r>
        <w:rPr>
          <w:rFonts w:eastAsia="Times New Roman"/>
          <w:lang w:eastAsia="ja-JP"/>
        </w:rPr>
        <w:t>as specified in TS 38.331 [4].</w:t>
      </w:r>
    </w:p>
    <w:p w14:paraId="3DB9F40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w:t>
      </w:r>
      <w:r>
        <w:rPr>
          <w:rFonts w:eastAsia="Times New Roman"/>
          <w:i/>
          <w:iCs/>
          <w:lang w:eastAsia="ja-JP"/>
        </w:rPr>
        <w:t>MCGFailureInformation</w:t>
      </w:r>
      <w:ins w:id="267"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i/>
          <w:iCs/>
          <w:lang w:eastAsia="ja-JP"/>
        </w:rPr>
        <w:t xml:space="preserve"> </w:t>
      </w:r>
      <w:r>
        <w:rPr>
          <w:rFonts w:eastAsia="Times New Roman"/>
          <w:lang w:eastAsia="ja-JP"/>
        </w:rPr>
        <w:t>as an octet string.</w:t>
      </w:r>
    </w:p>
    <w:p w14:paraId="21D27C0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r>
        <w:rPr>
          <w:rFonts w:eastAsia="Times New Roman"/>
          <w:i/>
          <w:iCs/>
          <w:lang w:eastAsia="ja-JP"/>
        </w:rPr>
        <w:t>RRCConnectionReconfiguration</w:t>
      </w:r>
      <w:ins w:id="268" w:author="ZTE [2]" w:date="2022-05-18T10:33: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w:t>
      </w:r>
      <w:r>
        <w:rPr>
          <w:rFonts w:eastAsia="Times New Roman"/>
          <w:lang w:eastAsia="ja-JP"/>
        </w:rPr>
        <w:t xml:space="preserve"> </w:t>
      </w:r>
      <w:r>
        <w:rPr>
          <w:rFonts w:eastAsia="SimSun"/>
          <w:lang w:eastAsia="zh-CN"/>
        </w:rPr>
        <w:t xml:space="preserve">or </w:t>
      </w:r>
      <w:r>
        <w:rPr>
          <w:rFonts w:eastAsia="Times New Roman"/>
          <w:i/>
          <w:iCs/>
          <w:lang w:eastAsia="ja-JP"/>
        </w:rPr>
        <w:t>RRCReconfiguration</w:t>
      </w:r>
      <w:ins w:id="269"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w:t>
      </w:r>
      <w:r>
        <w:rPr>
          <w:rFonts w:eastAsia="SimSun"/>
          <w:iCs/>
          <w:lang w:eastAsia="zh-CN"/>
        </w:rPr>
        <w:t xml:space="preserve"> </w:t>
      </w:r>
      <w:r>
        <w:rPr>
          <w:rFonts w:eastAsia="Times New Roman"/>
          <w:lang w:eastAsia="ja-JP"/>
        </w:rPr>
        <w:t xml:space="preserve">or </w:t>
      </w:r>
      <w:r>
        <w:rPr>
          <w:rFonts w:eastAsia="Times New Roman"/>
          <w:i/>
          <w:iCs/>
          <w:lang w:eastAsia="ja-JP"/>
        </w:rPr>
        <w:t>RRCConnectionRelease</w:t>
      </w:r>
      <w:ins w:id="270"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 xml:space="preserve">, </w:t>
      </w:r>
      <w:r>
        <w:rPr>
          <w:rFonts w:eastAsia="Times New Roman"/>
          <w:lang w:eastAsia="ja-JP"/>
        </w:rPr>
        <w:t xml:space="preserve">or </w:t>
      </w:r>
      <w:r>
        <w:rPr>
          <w:rFonts w:eastAsia="Times New Roman"/>
          <w:i/>
          <w:iCs/>
          <w:lang w:eastAsia="ja-JP"/>
        </w:rPr>
        <w:t>RRCRelease</w:t>
      </w:r>
      <w:ins w:id="271"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MobilityFromNRCommand</w:t>
      </w:r>
      <w:ins w:id="272"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MobilityFromEUTRACommand</w:t>
      </w:r>
      <w:ins w:id="273"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xml:space="preserve"> as an octet string.</w:t>
      </w:r>
    </w:p>
    <w:p w14:paraId="22ED75E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r>
        <w:rPr>
          <w:rFonts w:eastAsia="Times New Roman"/>
          <w:i/>
          <w:lang w:eastAsia="ja-JP"/>
        </w:rPr>
        <w:t>DLInformationTransferMRDC</w:t>
      </w:r>
      <w:ins w:id="274" w:author="ZTE [2]" w:date="2022-05-18T10:34: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 as specified in TS 38.331 [4].</w:t>
      </w:r>
    </w:p>
    <w:p w14:paraId="0AD0284F"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75" w:name="_Toc52568361"/>
      <w:bookmarkStart w:id="276" w:name="_Toc100943506"/>
      <w:bookmarkStart w:id="277" w:name="_Toc46492835"/>
      <w:r>
        <w:rPr>
          <w:rFonts w:ascii="Arial" w:eastAsia="Times New Roman" w:hAnsi="Arial"/>
          <w:kern w:val="2"/>
          <w:sz w:val="32"/>
          <w:lang w:eastAsia="ja-JP" w:bidi="ta-IN"/>
        </w:rPr>
        <w:t>10.11</w:t>
      </w:r>
      <w:r>
        <w:rPr>
          <w:rFonts w:ascii="Arial" w:eastAsia="Times New Roman" w:hAnsi="Arial"/>
          <w:kern w:val="2"/>
          <w:sz w:val="32"/>
          <w:lang w:eastAsia="ja-JP" w:bidi="ta-IN"/>
        </w:rPr>
        <w:tab/>
        <w:t>Secondary RAT data volume reporting</w:t>
      </w:r>
      <w:bookmarkEnd w:id="263"/>
      <w:bookmarkEnd w:id="264"/>
      <w:bookmarkEnd w:id="275"/>
      <w:bookmarkEnd w:id="276"/>
      <w:bookmarkEnd w:id="277"/>
    </w:p>
    <w:p w14:paraId="6EA723EE"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78" w:name="_Toc46492836"/>
      <w:bookmarkStart w:id="279" w:name="_Toc100943507"/>
      <w:bookmarkStart w:id="280" w:name="_Toc52568362"/>
      <w:bookmarkStart w:id="281" w:name="_Toc37200970"/>
      <w:bookmarkStart w:id="282" w:name="_Toc29248383"/>
      <w:r>
        <w:rPr>
          <w:rFonts w:ascii="Arial" w:eastAsia="Times New Roman" w:hAnsi="Arial"/>
          <w:sz w:val="28"/>
          <w:lang w:eastAsia="ja-JP"/>
        </w:rPr>
        <w:t>10.11.1</w:t>
      </w:r>
      <w:r>
        <w:rPr>
          <w:rFonts w:ascii="Arial" w:eastAsia="Times New Roman" w:hAnsi="Arial"/>
          <w:sz w:val="28"/>
          <w:lang w:eastAsia="ja-JP"/>
        </w:rPr>
        <w:tab/>
        <w:t>EN-DC</w:t>
      </w:r>
      <w:bookmarkEnd w:id="278"/>
      <w:bookmarkEnd w:id="279"/>
      <w:bookmarkEnd w:id="280"/>
      <w:bookmarkEnd w:id="281"/>
      <w:bookmarkEnd w:id="282"/>
    </w:p>
    <w:p w14:paraId="1D1A5B5F" w14:textId="77777777" w:rsidR="00007A9A" w:rsidRDefault="00487873">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1730135F" w14:textId="77777777" w:rsidR="00007A9A" w:rsidRDefault="00487873">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2A63DE68"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9" w:dyaOrig="3018" w14:anchorId="4A2DA91D">
          <v:shape id="_x0000_i1069" type="#_x0000_t75" style="width:480.95pt;height:150.9pt" o:ole="">
            <v:imagedata r:id="rId107" o:title=""/>
          </v:shape>
          <o:OLEObject Type="Embed" ProgID="Visio.Drawing.11" ShapeID="_x0000_i1069" DrawAspect="Content" ObjectID="_1714420131" r:id="rId108"/>
        </w:object>
      </w:r>
    </w:p>
    <w:p w14:paraId="0A959655"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 reporting - EN-DC</w:t>
      </w:r>
    </w:p>
    <w:p w14:paraId="27B4EFEE" w14:textId="77777777" w:rsidR="00007A9A" w:rsidRDefault="00487873">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6365480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3F88910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75308FA2"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Data Usage Report</w:t>
      </w:r>
      <w:r>
        <w:rPr>
          <w:rFonts w:eastAsia="Times New Roman"/>
          <w:lang w:eastAsia="ja-JP"/>
        </w:rPr>
        <w:t xml:space="preserve"> message sent by the MN may also include secondary RAT report information of MN-terminated bearers.</w:t>
      </w:r>
    </w:p>
    <w:p w14:paraId="63032EBD"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3" w:name="_Toc37200971"/>
      <w:bookmarkStart w:id="284" w:name="_Toc52568363"/>
      <w:bookmarkStart w:id="285" w:name="_Toc100943508"/>
      <w:bookmarkStart w:id="286" w:name="_Toc29248384"/>
      <w:bookmarkStart w:id="287" w:name="_Toc46492837"/>
      <w:bookmarkStart w:id="288" w:name="_Hlk513815165"/>
      <w:r>
        <w:rPr>
          <w:rFonts w:ascii="Arial" w:eastAsia="Times New Roman" w:hAnsi="Arial"/>
          <w:sz w:val="28"/>
          <w:lang w:eastAsia="ja-JP"/>
        </w:rPr>
        <w:t>10.11.2</w:t>
      </w:r>
      <w:r>
        <w:rPr>
          <w:rFonts w:ascii="Arial" w:eastAsia="Times New Roman" w:hAnsi="Arial"/>
          <w:sz w:val="28"/>
          <w:lang w:eastAsia="ja-JP"/>
        </w:rPr>
        <w:tab/>
        <w:t>MR-DC with 5GC</w:t>
      </w:r>
      <w:bookmarkEnd w:id="283"/>
      <w:bookmarkEnd w:id="284"/>
      <w:bookmarkEnd w:id="285"/>
      <w:bookmarkEnd w:id="286"/>
      <w:bookmarkEnd w:id="287"/>
    </w:p>
    <w:p w14:paraId="0C24F04A" w14:textId="77777777" w:rsidR="00007A9A" w:rsidRDefault="00487873">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eastAsia="Times New Roman" w:cs="Calibri"/>
          <w:sz w:val="18"/>
          <w:szCs w:val="24"/>
          <w:lang w:eastAsia="ja-JP"/>
        </w:rPr>
        <w:t>For each PDU session, it contains data volumes consumed for the whole PDU Session, or for selected QoS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00230261" w14:textId="77777777" w:rsidR="00007A9A" w:rsidRDefault="00487873">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A1EFF41"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18" w14:anchorId="55A31C94">
          <v:shape id="_x0000_i1070" type="#_x0000_t75" style="width:481.55pt;height:150.9pt" o:ole="">
            <v:imagedata r:id="rId109" o:title=""/>
            <o:lock v:ext="edit" aspectratio="f"/>
          </v:shape>
          <o:OLEObject Type="Embed" ProgID="Visio.Drawing.11" ShapeID="_x0000_i1070" DrawAspect="Content" ObjectID="_1714420132" r:id="rId110"/>
        </w:object>
      </w:r>
    </w:p>
    <w:p w14:paraId="376AEA0F" w14:textId="77777777" w:rsidR="00007A9A" w:rsidRDefault="00487873">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10.11.2-1: 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1BA20B1B" w14:textId="77777777" w:rsidR="00007A9A" w:rsidRDefault="00487873">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3290D37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secondary RAT resources for PDU Sessions or selected QoS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 to the MN and includes the data volumes of used radio resources.</w:t>
      </w:r>
    </w:p>
    <w:p w14:paraId="790E439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3343E840" w14:textId="77777777" w:rsidR="00007A9A" w:rsidRDefault="00487873">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may also include secondary RAT data volumes of used secondary RAT resources for MN terminated bearers.</w:t>
      </w:r>
    </w:p>
    <w:p w14:paraId="4F31A469"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89" w:name="_Toc46492838"/>
      <w:bookmarkStart w:id="290" w:name="_Toc37200972"/>
      <w:bookmarkStart w:id="291" w:name="_Toc52568364"/>
      <w:bookmarkStart w:id="292" w:name="_Toc100943509"/>
      <w:bookmarkStart w:id="293" w:name="_Toc29248385"/>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289"/>
      <w:bookmarkEnd w:id="290"/>
      <w:bookmarkEnd w:id="291"/>
      <w:bookmarkEnd w:id="292"/>
      <w:bookmarkEnd w:id="293"/>
    </w:p>
    <w:p w14:paraId="3E7D1CB9"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4" w:name="_Toc29248386"/>
      <w:bookmarkStart w:id="295" w:name="_Toc37200973"/>
      <w:bookmarkStart w:id="296" w:name="_Toc46492839"/>
      <w:bookmarkStart w:id="297" w:name="_Toc100943510"/>
      <w:bookmarkStart w:id="298" w:name="_Toc52568365"/>
      <w:r>
        <w:rPr>
          <w:rFonts w:ascii="Arial" w:eastAsia="Times New Roman" w:hAnsi="Arial"/>
          <w:sz w:val="28"/>
          <w:lang w:eastAsia="ja-JP"/>
        </w:rPr>
        <w:t>10.12.1</w:t>
      </w:r>
      <w:r>
        <w:rPr>
          <w:rFonts w:ascii="Arial" w:eastAsia="Times New Roman" w:hAnsi="Arial"/>
          <w:sz w:val="28"/>
          <w:lang w:eastAsia="ja-JP"/>
        </w:rPr>
        <w:tab/>
        <w:t>EN-DC</w:t>
      </w:r>
      <w:bookmarkEnd w:id="294"/>
      <w:bookmarkEnd w:id="295"/>
      <w:bookmarkEnd w:id="296"/>
      <w:bookmarkEnd w:id="297"/>
      <w:bookmarkEnd w:id="298"/>
    </w:p>
    <w:p w14:paraId="60C3B11C"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4E6E5916"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288"/>
    <w:p w14:paraId="7A5C79A1"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21288A2D">
          <v:shape id="_x0000_i1071" type="#_x0000_t75" style="width:481.55pt;height:151.5pt" o:ole="">
            <v:imagedata r:id="rId111" o:title=""/>
          </v:shape>
          <o:OLEObject Type="Embed" ProgID="Visio.Drawing.11" ShapeID="_x0000_i1071" DrawAspect="Content" ObjectID="_1714420133" r:id="rId112"/>
        </w:object>
      </w:r>
    </w:p>
    <w:p w14:paraId="4308FCAF"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Support of Activity Notification in EN-DC</w:t>
      </w:r>
    </w:p>
    <w:p w14:paraId="4AD29A05"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0C6B807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 about user data inactivity of resources owned by the SN.</w:t>
      </w:r>
    </w:p>
    <w:p w14:paraId="132D30F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47BC9A1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After a while the SN reports resumption of user plane activity.</w:t>
      </w:r>
    </w:p>
    <w:p w14:paraId="296F87AC" w14:textId="77777777" w:rsidR="00007A9A" w:rsidRDefault="00487873">
      <w:pPr>
        <w:overflowPunct w:val="0"/>
        <w:autoSpaceDE w:val="0"/>
        <w:autoSpaceDN w:val="0"/>
        <w:adjustRightInd w:val="0"/>
        <w:textAlignment w:val="baseline"/>
        <w:rPr>
          <w:rFonts w:eastAsia="Times New Roman"/>
          <w:b/>
          <w:lang w:eastAsia="ja-JP"/>
        </w:rPr>
      </w:pPr>
      <w:bookmarkStart w:id="299" w:name="_Toc37200974"/>
      <w:bookmarkStart w:id="300" w:name="_Toc52568366"/>
      <w:bookmarkStart w:id="301" w:name="_Toc29248387"/>
      <w:bookmarkStart w:id="302" w:name="_Toc46492840"/>
      <w:r>
        <w:rPr>
          <w:rFonts w:eastAsia="Times New Roman"/>
          <w:b/>
          <w:lang w:eastAsia="ja-JP"/>
        </w:rPr>
        <w:t>EN-DC with suspended RRC connection – SCG configuration released in SN</w:t>
      </w:r>
    </w:p>
    <w:p w14:paraId="36B490E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4826AE7A"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3" w:dyaOrig="5702" w14:anchorId="3D2D3CD4">
          <v:shape id="_x0000_i1072" type="#_x0000_t75" style="width:478.65pt;height:285.1pt" o:ole="">
            <v:imagedata r:id="rId113" o:title=""/>
          </v:shape>
          <o:OLEObject Type="Embed" ProgID="Visio.Drawing.11" ShapeID="_x0000_i1072" DrawAspect="Content" ObjectID="_1714420134" r:id="rId114"/>
        </w:object>
      </w:r>
    </w:p>
    <w:p w14:paraId="4AFAACFD"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0DCB506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10.12.1-2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4BD79DB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29CA2E5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4C61075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SgNB Modification procedure, requesting the SN to release lower layers.</w:t>
      </w:r>
    </w:p>
    <w:p w14:paraId="41645E5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4284FEF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activity notification from the SN, the UE returns to RRC_CONNECTED.</w:t>
      </w:r>
    </w:p>
    <w:p w14:paraId="0336E44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release procedure and the procedure ends.</w:t>
      </w:r>
    </w:p>
    <w:p w14:paraId="6BE09D1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SgNB Modification procedure to re-establish lower layers. The SN provides configuration data within an SN RRC configuration message.</w:t>
      </w:r>
    </w:p>
    <w:p w14:paraId="22F7234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303" w:author="ZTE [2]" w:date="2022-05-18T10:35:00Z">
        <w:r>
          <w:rPr>
            <w:rFonts w:eastAsia="SimSun" w:hint="eastAsia"/>
            <w:lang w:val="en-US" w:eastAsia="zh-CN"/>
          </w:rPr>
          <w:t xml:space="preserve"> </w:t>
        </w:r>
      </w:ins>
      <w:r>
        <w:rPr>
          <w:rFonts w:eastAsia="Times New Roman"/>
          <w:lang w:eastAsia="ja-JP"/>
        </w:rPr>
        <w:t>Connection</w:t>
      </w:r>
      <w:ins w:id="304" w:author="ZTE [2]" w:date="2022-05-18T10:35:00Z">
        <w:r>
          <w:rPr>
            <w:rFonts w:eastAsia="SimSun" w:hint="eastAsia"/>
            <w:lang w:val="en-US" w:eastAsia="zh-CN"/>
          </w:rPr>
          <w:t xml:space="preserve"> </w:t>
        </w:r>
      </w:ins>
      <w:r>
        <w:rPr>
          <w:rFonts w:eastAsia="Times New Roman"/>
          <w:lang w:eastAsia="ja-JP"/>
        </w:rPr>
        <w:t>Reconfiguration procedure commences.</w:t>
      </w:r>
    </w:p>
    <w:p w14:paraId="7E11DDF7"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0E7D5840"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79AF4B1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6255" w14:anchorId="0164F8DF">
          <v:shape id="_x0000_i1073" type="#_x0000_t75" style="width:481.55pt;height:312.75pt" o:ole="">
            <v:imagedata r:id="rId115" o:title=""/>
          </v:shape>
          <o:OLEObject Type="Embed" ProgID="Visio.Drawing.11" ShapeID="_x0000_i1073" DrawAspect="Content" ObjectID="_1714420135" r:id="rId116"/>
        </w:object>
      </w:r>
    </w:p>
    <w:p w14:paraId="0028DA46"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3A4A6F4F"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49CEA8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22DF004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601ABAE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7C81D7B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1C3E25A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173685B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21B419AB"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SN Modification procedure to resume the SCG lower layers. If the SCG configuration needs to be updated, the SN provides the configuration data within an SN RRC configuration message.</w:t>
      </w:r>
    </w:p>
    <w:p w14:paraId="15496F5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r>
        <w:rPr>
          <w:rFonts w:eastAsia="Times New Roman"/>
          <w:i/>
          <w:iCs/>
          <w:lang w:eastAsia="ja-JP"/>
          <w:rPrChange w:id="305" w:author="ZTE [2]" w:date="2022-05-18T11:09:00Z">
            <w:rPr>
              <w:rFonts w:eastAsia="Times New Roman"/>
              <w:lang w:eastAsia="ja-JP"/>
            </w:rPr>
          </w:rPrChange>
        </w:rPr>
        <w:t>RRC</w:t>
      </w:r>
      <w:del w:id="306" w:author="ZTE [2]" w:date="2022-05-18T11:09:00Z">
        <w:r>
          <w:rPr>
            <w:rFonts w:eastAsia="Times New Roman"/>
            <w:i/>
            <w:iCs/>
            <w:lang w:eastAsia="ja-JP"/>
            <w:rPrChange w:id="307" w:author="ZTE [2]" w:date="2022-05-18T11:09:00Z">
              <w:rPr>
                <w:rFonts w:eastAsia="Times New Roman"/>
                <w:lang w:eastAsia="ja-JP"/>
              </w:rPr>
            </w:rPrChange>
          </w:rPr>
          <w:delText xml:space="preserve"> </w:delText>
        </w:r>
      </w:del>
      <w:r>
        <w:rPr>
          <w:rFonts w:eastAsia="Times New Roman"/>
          <w:i/>
          <w:iCs/>
          <w:lang w:eastAsia="ja-JP"/>
          <w:rPrChange w:id="308" w:author="ZTE [2]" w:date="2022-05-18T11:09:00Z">
            <w:rPr>
              <w:rFonts w:eastAsia="Times New Roman"/>
              <w:lang w:eastAsia="ja-JP"/>
            </w:rPr>
          </w:rPrChange>
        </w:rPr>
        <w:t>Connection</w:t>
      </w:r>
      <w:del w:id="309" w:author="ZTE [2]" w:date="2022-05-18T11:09:00Z">
        <w:r>
          <w:rPr>
            <w:rFonts w:eastAsia="Times New Roman"/>
            <w:i/>
            <w:iCs/>
            <w:lang w:eastAsia="ja-JP"/>
            <w:rPrChange w:id="310" w:author="ZTE [2]" w:date="2022-05-18T11:09:00Z">
              <w:rPr>
                <w:rFonts w:eastAsia="Times New Roman"/>
                <w:lang w:eastAsia="ja-JP"/>
              </w:rPr>
            </w:rPrChange>
          </w:rPr>
          <w:delText xml:space="preserve"> </w:delText>
        </w:r>
      </w:del>
      <w:r>
        <w:rPr>
          <w:rFonts w:eastAsia="Times New Roman"/>
          <w:i/>
          <w:iCs/>
          <w:lang w:eastAsia="ja-JP"/>
          <w:rPrChange w:id="311" w:author="ZTE [2]" w:date="2022-05-18T11:09:00Z">
            <w:rPr>
              <w:rFonts w:eastAsia="Times New Roman"/>
              <w:lang w:eastAsia="ja-JP"/>
            </w:rPr>
          </w:rPrChange>
        </w:rPr>
        <w:t>Resume</w:t>
      </w:r>
      <w:r>
        <w:rPr>
          <w:rFonts w:eastAsia="Times New Roman"/>
          <w:lang w:eastAsia="ja-JP"/>
        </w:rPr>
        <w:t xml:space="preserve"> message.</w:t>
      </w:r>
    </w:p>
    <w:p w14:paraId="3D413B9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 xml:space="preserve">The MN informs the SN that the UE has completed the reconfiguration procedure successfully, via the </w:t>
      </w:r>
      <w:r>
        <w:rPr>
          <w:rFonts w:eastAsia="Times New Roman"/>
          <w:i/>
          <w:iCs/>
          <w:lang w:eastAsia="ja-JP"/>
          <w:rPrChange w:id="312" w:author="ZTE [2]" w:date="2022-05-18T10:36:00Z">
            <w:rPr>
              <w:rFonts w:eastAsia="Times New Roman"/>
              <w:lang w:eastAsia="ja-JP"/>
            </w:rPr>
          </w:rPrChange>
        </w:rPr>
        <w:t>SgNB Reconfiguration Complete</w:t>
      </w:r>
      <w:r>
        <w:rPr>
          <w:rFonts w:eastAsia="Times New Roman"/>
          <w:lang w:eastAsia="ja-JP"/>
        </w:rPr>
        <w:t xml:space="preserve"> message, including the SN RRC response message, if received from the UE.</w:t>
      </w:r>
    </w:p>
    <w:p w14:paraId="0A98DC2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The UE performs synchronisation towards the PSCell of the SN.</w:t>
      </w:r>
    </w:p>
    <w:p w14:paraId="254300D7"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3" w:name="_Toc100943511"/>
      <w:r>
        <w:rPr>
          <w:rFonts w:ascii="Arial" w:eastAsia="Times New Roman" w:hAnsi="Arial"/>
          <w:sz w:val="28"/>
          <w:lang w:eastAsia="ja-JP"/>
        </w:rPr>
        <w:t>10.12.2</w:t>
      </w:r>
      <w:r>
        <w:rPr>
          <w:rFonts w:ascii="Arial" w:eastAsia="Times New Roman" w:hAnsi="Arial"/>
          <w:sz w:val="28"/>
          <w:lang w:eastAsia="ja-JP"/>
        </w:rPr>
        <w:tab/>
        <w:t>MR-DC with 5GC</w:t>
      </w:r>
      <w:bookmarkEnd w:id="299"/>
      <w:bookmarkEnd w:id="300"/>
      <w:bookmarkEnd w:id="301"/>
      <w:bookmarkEnd w:id="302"/>
      <w:bookmarkEnd w:id="313"/>
    </w:p>
    <w:p w14:paraId="1683F9D2"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6013AC3A"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6DC31D16"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2834" w14:anchorId="3A76DD51">
          <v:shape id="_x0000_i1074" type="#_x0000_t75" style="width:481.55pt;height:141.7pt" o:ole="">
            <v:imagedata r:id="rId117" o:title=""/>
          </v:shape>
          <o:OLEObject Type="Embed" ProgID="Visio.Drawing.11" ShapeID="_x0000_i1074" DrawAspect="Content" ObjectID="_1714420136" r:id="rId118"/>
        </w:object>
      </w:r>
    </w:p>
    <w:p w14:paraId="311EF3F1"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Notification in MR-DC with 5GC</w:t>
      </w:r>
    </w:p>
    <w:p w14:paraId="0B812C6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7591730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67F717A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notifies the MN that the (UE or PDU Session or QoS flow) is no longer inactive.</w:t>
      </w:r>
    </w:p>
    <w:p w14:paraId="0D5262F8" w14:textId="77777777" w:rsidR="00007A9A" w:rsidRDefault="00007A9A">
      <w:pPr>
        <w:overflowPunct w:val="0"/>
        <w:autoSpaceDE w:val="0"/>
        <w:autoSpaceDN w:val="0"/>
        <w:adjustRightInd w:val="0"/>
        <w:textAlignment w:val="baseline"/>
        <w:rPr>
          <w:rFonts w:eastAsia="Times New Roman"/>
          <w:lang w:eastAsia="ja-JP"/>
        </w:rPr>
      </w:pPr>
    </w:p>
    <w:p w14:paraId="2CAB71A7"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4833D7E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07EF8B26"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ins w:id="314" w:author="ZTE [2]" w:date="2022-04-23T19:20:00Z">
        <w:r>
          <w:object w:dxaOrig="9585" w:dyaOrig="5691" w14:anchorId="6F138D53">
            <v:shape id="_x0000_i1075" type="#_x0000_t75" style="width:479.25pt;height:284.55pt" o:ole="">
              <v:imagedata r:id="rId119" o:title=""/>
            </v:shape>
            <o:OLEObject Type="Embed" ProgID="Visio.Drawing.11" ShapeID="_x0000_i1075" DrawAspect="Content" ObjectID="_1714420137" r:id="rId120"/>
          </w:object>
        </w:r>
      </w:ins>
      <w:commentRangeStart w:id="315"/>
      <w:del w:id="316" w:author="ZTE [2]" w:date="2022-04-23T19:20:00Z">
        <w:r>
          <w:rPr>
            <w:rFonts w:ascii="Arial" w:eastAsia="Times New Roman" w:hAnsi="Arial"/>
            <w:b/>
            <w:lang w:eastAsia="ja-JP"/>
          </w:rPr>
          <w:object w:dxaOrig="9596" w:dyaOrig="5702" w14:anchorId="2263926E">
            <v:shape id="_x0000_i1076" type="#_x0000_t75" style="width:479.8pt;height:285.1pt" o:ole="">
              <v:imagedata r:id="rId121" o:title=""/>
            </v:shape>
            <o:OLEObject Type="Embed" ProgID="Visio.Drawing.11" ShapeID="_x0000_i1076" DrawAspect="Content" ObjectID="_1714420138" r:id="rId122"/>
          </w:object>
        </w:r>
      </w:del>
      <w:commentRangeEnd w:id="315"/>
      <w:r>
        <w:commentReference w:id="315"/>
      </w:r>
    </w:p>
    <w:p w14:paraId="1E12B4D1"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Support of Activity Notification in MR-DC with 5GC with RRC_Inactive – SCG configuration released in SN</w:t>
      </w:r>
    </w:p>
    <w:p w14:paraId="4EAF68A7"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10.12.2-2 shows how Activity Notification function interacts with NG-RAN functions for RRC_INACTIVE and SN Modification procedures in order to keep the higher layer MR-DC NG-RAN resources established for UEs in RRC_INACTIVE, including NG and Xn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3A4EA76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767836D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7CDCA09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release lower layers.</w:t>
      </w:r>
    </w:p>
    <w:p w14:paraId="3709634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7E31501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44DB3569" w14:textId="77777777" w:rsidR="00007A9A" w:rsidRDefault="00487873">
      <w:pPr>
        <w:overflowPunct w:val="0"/>
        <w:autoSpaceDE w:val="0"/>
        <w:autoSpaceDN w:val="0"/>
        <w:adjustRightInd w:val="0"/>
        <w:ind w:left="568" w:hanging="284"/>
        <w:textAlignment w:val="baseline"/>
        <w:rPr>
          <w:rFonts w:eastAsia="Times New Roman"/>
          <w:lang w:eastAsia="ja-JP"/>
        </w:rPr>
      </w:pPr>
      <w:bookmarkStart w:id="317"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317"/>
    </w:p>
    <w:p w14:paraId="289CE51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re-establish lower layers. The SN provides configuration data within an </w:t>
      </w:r>
      <w:r>
        <w:rPr>
          <w:rFonts w:eastAsia="Times New Roman"/>
          <w:iCs/>
          <w:lang w:eastAsia="ja-JP"/>
          <w:rPrChange w:id="318" w:author="ZTE [2]" w:date="2022-05-18T10:37:00Z">
            <w:rPr>
              <w:rFonts w:eastAsia="Times New Roman"/>
              <w:i/>
              <w:lang w:eastAsia="ja-JP"/>
            </w:rPr>
          </w:rPrChange>
        </w:rPr>
        <w:t xml:space="preserve">SN RRC </w:t>
      </w:r>
      <w:ins w:id="319" w:author="ZTE [2]" w:date="2022-05-18T11:11:00Z">
        <w:r>
          <w:rPr>
            <w:rFonts w:eastAsia="SimSun" w:hint="eastAsia"/>
            <w:iCs/>
            <w:lang w:val="en-US" w:eastAsia="zh-CN"/>
          </w:rPr>
          <w:t>re</w:t>
        </w:r>
      </w:ins>
      <w:r>
        <w:rPr>
          <w:rFonts w:eastAsia="Times New Roman"/>
          <w:iCs/>
          <w:lang w:eastAsia="ja-JP"/>
          <w:rPrChange w:id="320" w:author="ZTE [2]" w:date="2022-05-18T10:37:00Z">
            <w:rPr>
              <w:rFonts w:eastAsia="Times New Roman"/>
              <w:i/>
              <w:lang w:eastAsia="ja-JP"/>
            </w:rPr>
          </w:rPrChange>
        </w:rPr>
        <w:t>configuration</w:t>
      </w:r>
      <w:r>
        <w:rPr>
          <w:rFonts w:eastAsia="Times New Roman"/>
          <w:lang w:eastAsia="ja-JP"/>
        </w:rPr>
        <w:t xml:space="preserve"> message.</w:t>
      </w:r>
    </w:p>
    <w:p w14:paraId="260CBAE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321" w:author="ZTE [2]" w:date="2022-04-23T19:23:00Z">
        <w:r>
          <w:rPr>
            <w:rFonts w:eastAsia="SimSun" w:hint="eastAsia"/>
            <w:lang w:val="en-US" w:eastAsia="zh-CN"/>
          </w:rPr>
          <w:t xml:space="preserve"> </w:t>
        </w:r>
      </w:ins>
      <w:r>
        <w:rPr>
          <w:rFonts w:eastAsia="Times New Roman"/>
          <w:lang w:eastAsia="ja-JP"/>
        </w:rPr>
        <w:t>Connection</w:t>
      </w:r>
      <w:ins w:id="322" w:author="ZTE [2]" w:date="2022-04-23T19:23:00Z">
        <w:r>
          <w:rPr>
            <w:rFonts w:eastAsia="SimSun" w:hint="eastAsia"/>
            <w:lang w:val="en-US" w:eastAsia="zh-CN"/>
          </w:rPr>
          <w:t xml:space="preserve"> </w:t>
        </w:r>
      </w:ins>
      <w:r>
        <w:rPr>
          <w:rFonts w:eastAsia="Times New Roman"/>
          <w:lang w:eastAsia="ja-JP"/>
        </w:rPr>
        <w:t>Reconfiguration procedure commences.</w:t>
      </w:r>
    </w:p>
    <w:p w14:paraId="516B282D" w14:textId="77777777" w:rsidR="00007A9A" w:rsidRDefault="00007A9A">
      <w:pPr>
        <w:overflowPunct w:val="0"/>
        <w:autoSpaceDE w:val="0"/>
        <w:autoSpaceDN w:val="0"/>
        <w:adjustRightInd w:val="0"/>
        <w:ind w:left="568" w:hanging="284"/>
        <w:textAlignment w:val="baseline"/>
        <w:rPr>
          <w:rFonts w:eastAsia="Times New Roman"/>
          <w:lang w:eastAsia="ja-JP"/>
        </w:rPr>
      </w:pPr>
    </w:p>
    <w:p w14:paraId="16F134A5" w14:textId="77777777" w:rsidR="00007A9A" w:rsidRDefault="00487873">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3E7D5FC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6AD12EB6"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6255" w14:anchorId="69F0C371">
          <v:shape id="_x0000_i1077" type="#_x0000_t75" style="width:481.55pt;height:312.75pt" o:ole="">
            <v:imagedata r:id="rId123" o:title=""/>
          </v:shape>
          <o:OLEObject Type="Embed" ProgID="Visio.Drawing.11" ShapeID="_x0000_i1077" DrawAspect="Content" ObjectID="_1714420139" r:id="rId124"/>
        </w:object>
      </w:r>
    </w:p>
    <w:p w14:paraId="4F76940C"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Support of Activity Notification in MR-DC with 5GC with RRC_Inactive - SCG configuration suspended in SN</w:t>
      </w:r>
    </w:p>
    <w:p w14:paraId="131A6628"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76CDBF2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E2C3FD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12993BB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1B94F94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D2C072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5D1B9F16"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07B2FE1D"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SCG configuration needs to be updated, the SN provides the configuration data within an </w:t>
      </w:r>
      <w:r>
        <w:rPr>
          <w:rFonts w:eastAsia="Times New Roman"/>
          <w:iCs/>
          <w:lang w:eastAsia="ja-JP"/>
          <w:rPrChange w:id="323" w:author="ZTE [2]" w:date="2022-05-18T10:37:00Z">
            <w:rPr>
              <w:rFonts w:eastAsia="Times New Roman"/>
              <w:i/>
              <w:lang w:eastAsia="ja-JP"/>
            </w:rPr>
          </w:rPrChange>
        </w:rPr>
        <w:t xml:space="preserve">SN RRC </w:t>
      </w:r>
      <w:ins w:id="324" w:author="ZTE [2]" w:date="2022-05-18T11:11:00Z">
        <w:r>
          <w:rPr>
            <w:rFonts w:eastAsia="SimSun" w:hint="eastAsia"/>
            <w:iCs/>
            <w:lang w:val="en-US" w:eastAsia="zh-CN"/>
          </w:rPr>
          <w:t>re</w:t>
        </w:r>
      </w:ins>
      <w:r>
        <w:rPr>
          <w:rFonts w:eastAsia="Times New Roman"/>
          <w:iCs/>
          <w:lang w:eastAsia="ja-JP"/>
          <w:rPrChange w:id="325" w:author="ZTE [2]" w:date="2022-05-18T10:37:00Z">
            <w:rPr>
              <w:rFonts w:eastAsia="Times New Roman"/>
              <w:i/>
              <w:lang w:eastAsia="ja-JP"/>
            </w:rPr>
          </w:rPrChange>
        </w:rPr>
        <w:t>configuration</w:t>
      </w:r>
      <w:r>
        <w:rPr>
          <w:rFonts w:eastAsia="Times New Roman"/>
          <w:lang w:eastAsia="ja-JP"/>
        </w:rPr>
        <w:t xml:space="preserve"> message.</w:t>
      </w:r>
    </w:p>
    <w:p w14:paraId="78CB605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r>
        <w:rPr>
          <w:rFonts w:eastAsia="Times New Roman"/>
          <w:iCs/>
          <w:lang w:eastAsia="ja-JP"/>
          <w:rPrChange w:id="326" w:author="ZTE [2]" w:date="2022-05-18T10:37:00Z">
            <w:rPr>
              <w:rFonts w:eastAsia="Times New Roman"/>
              <w:i/>
              <w:lang w:eastAsia="ja-JP"/>
            </w:rPr>
          </w:rPrChange>
        </w:rPr>
        <w:t>RRC(Connection)Resume</w:t>
      </w:r>
      <w:r>
        <w:rPr>
          <w:rFonts w:eastAsia="Times New Roman"/>
          <w:lang w:eastAsia="ja-JP"/>
        </w:rPr>
        <w:t xml:space="preserve"> message.</w:t>
      </w:r>
    </w:p>
    <w:p w14:paraId="2D3B1610"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4ECA296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r>
        <w:rPr>
          <w:rFonts w:eastAsia="Times New Roman"/>
          <w:lang w:eastAsia="zh-CN"/>
        </w:rPr>
        <w:t>PSC</w:t>
      </w:r>
      <w:r>
        <w:rPr>
          <w:rFonts w:eastAsia="Times New Roman"/>
          <w:lang w:eastAsia="ja-JP"/>
        </w:rPr>
        <w:t>ell of the SN.</w:t>
      </w:r>
    </w:p>
    <w:p w14:paraId="3CA3E442"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27" w:name="_Toc46492841"/>
      <w:bookmarkStart w:id="328" w:name="_Toc29248388"/>
      <w:bookmarkStart w:id="329" w:name="_Toc100943512"/>
      <w:bookmarkStart w:id="330" w:name="_Toc52568367"/>
      <w:bookmarkStart w:id="331" w:name="_Toc37200975"/>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327"/>
      <w:bookmarkEnd w:id="328"/>
      <w:bookmarkEnd w:id="329"/>
      <w:bookmarkEnd w:id="330"/>
      <w:bookmarkEnd w:id="331"/>
    </w:p>
    <w:p w14:paraId="76789183"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32" w:name="_Toc46492842"/>
      <w:bookmarkStart w:id="333" w:name="_Toc37200976"/>
      <w:bookmarkStart w:id="334" w:name="_Toc29248389"/>
      <w:bookmarkStart w:id="335" w:name="_Toc100943513"/>
      <w:bookmarkStart w:id="336" w:name="_Toc52568368"/>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332"/>
      <w:bookmarkEnd w:id="333"/>
      <w:bookmarkEnd w:id="334"/>
      <w:bookmarkEnd w:id="335"/>
      <w:bookmarkEnd w:id="336"/>
    </w:p>
    <w:p w14:paraId="0A73511E" w14:textId="77777777" w:rsidR="00007A9A" w:rsidRDefault="00487873">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04FBAF90"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37" w:name="_Toc100943514"/>
      <w:bookmarkStart w:id="338" w:name="_Toc37200977"/>
      <w:bookmarkStart w:id="339" w:name="_Toc29248390"/>
      <w:bookmarkStart w:id="340" w:name="_Toc46492843"/>
      <w:bookmarkStart w:id="341" w:name="_Toc52568369"/>
      <w:r>
        <w:rPr>
          <w:rFonts w:ascii="Arial" w:eastAsia="Times New Roman" w:hAnsi="Arial"/>
          <w:sz w:val="28"/>
          <w:lang w:eastAsia="zh-CN"/>
        </w:rPr>
        <w:t>10.13.2</w:t>
      </w:r>
      <w:r>
        <w:rPr>
          <w:rFonts w:ascii="Arial" w:eastAsia="Times New Roman" w:hAnsi="Arial"/>
          <w:sz w:val="28"/>
          <w:lang w:eastAsia="zh-CN"/>
        </w:rPr>
        <w:tab/>
        <w:t>MR-DC with 5GC</w:t>
      </w:r>
      <w:bookmarkEnd w:id="337"/>
      <w:bookmarkEnd w:id="338"/>
      <w:bookmarkEnd w:id="339"/>
      <w:bookmarkEnd w:id="340"/>
      <w:bookmarkEnd w:id="341"/>
    </w:p>
    <w:p w14:paraId="468ADB9D"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QoS flows cannot be fulfilled any more or can be fulfilled again by the reporting node.</w:t>
      </w:r>
    </w:p>
    <w:p w14:paraId="5817E7A2"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54" w:dyaOrig="2316" w14:anchorId="4DFCC7AC">
          <v:shape id="_x0000_i1078" type="#_x0000_t75" style="width:482.7pt;height:115.8pt" o:ole="">
            <v:imagedata r:id="rId125" o:title=""/>
          </v:shape>
          <o:OLEObject Type="Embed" ProgID="Visio.Drawing.15" ShapeID="_x0000_i1078" DrawAspect="Content" ObjectID="_1714420140" r:id="rId126"/>
        </w:object>
      </w:r>
    </w:p>
    <w:p w14:paraId="0630AD3E"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1472E2B1"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166F5880" w14:textId="77777777" w:rsidR="00007A9A" w:rsidRDefault="00487873">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 may, for an SN terminated bearer, indicate, that the GFBR requested from the MN cannot be fulfilled anymore.</w:t>
      </w:r>
      <w:r>
        <w:rPr>
          <w:rFonts w:eastAsia="Times New Roman"/>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48A2E2D1"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Continuing the example message flow from step 1, the SN informs the MN that the GFBR for an SN terminated bearer cannot be fulfilled any more.</w:t>
      </w:r>
    </w:p>
    <w:p w14:paraId="2BE44E3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decides to inform the 5GC that NG-RAN cannot fulfill the GFBR for a GBR QoS flow any more.</w:t>
      </w:r>
    </w:p>
    <w:p w14:paraId="709A1342"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42" w:name="_Toc37200978"/>
      <w:bookmarkStart w:id="343" w:name="_Toc100943515"/>
      <w:bookmarkStart w:id="344" w:name="_Toc29248391"/>
      <w:bookmarkStart w:id="345" w:name="_Toc46492844"/>
      <w:bookmarkStart w:id="346" w:name="_Toc52568370"/>
      <w:r>
        <w:rPr>
          <w:rFonts w:ascii="Arial" w:eastAsia="Times New Roman" w:hAnsi="Arial"/>
          <w:sz w:val="32"/>
          <w:lang w:eastAsia="ja-JP"/>
        </w:rPr>
        <w:t>10.14</w:t>
      </w:r>
      <w:r>
        <w:rPr>
          <w:rFonts w:ascii="Arial" w:eastAsia="Times New Roman" w:hAnsi="Arial"/>
          <w:sz w:val="32"/>
          <w:lang w:eastAsia="ja-JP"/>
        </w:rPr>
        <w:tab/>
        <w:t>PDU Session Split at UPF</w:t>
      </w:r>
      <w:bookmarkEnd w:id="342"/>
      <w:bookmarkEnd w:id="343"/>
      <w:bookmarkEnd w:id="344"/>
      <w:bookmarkEnd w:id="345"/>
      <w:bookmarkEnd w:id="346"/>
    </w:p>
    <w:p w14:paraId="61E1C568"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47" w:name="_Toc46492845"/>
      <w:bookmarkStart w:id="348" w:name="_Toc52568371"/>
      <w:bookmarkStart w:id="349" w:name="_Toc29248392"/>
      <w:bookmarkStart w:id="350" w:name="_Toc37200979"/>
      <w:bookmarkStart w:id="351" w:name="_Toc100943516"/>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347"/>
      <w:bookmarkEnd w:id="348"/>
      <w:bookmarkEnd w:id="349"/>
      <w:bookmarkEnd w:id="350"/>
      <w:bookmarkEnd w:id="351"/>
    </w:p>
    <w:p w14:paraId="2D5F1F7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3547F027"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22" w:dyaOrig="2719" w14:anchorId="669B8768">
          <v:shape id="_x0000_i1079" type="#_x0000_t75" style="width:391.1pt;height:135.95pt" o:ole="">
            <v:imagedata r:id="rId127" o:title=""/>
          </v:shape>
          <o:OLEObject Type="Embed" ProgID="Visio.Drawing.11" ShapeID="_x0000_i1079" DrawAspect="Content" ObjectID="_1714420141" r:id="rId128"/>
        </w:object>
      </w:r>
    </w:p>
    <w:p w14:paraId="4D1C04FF"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46F88812"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two UL TEID addresses during PDU Session Resource Setup, to be applied as the first UL tunnel on the NG-U interface and the additional NG-U tunnel in case the MN decides to split the PDU session.</w:t>
      </w:r>
    </w:p>
    <w:p w14:paraId="478907C9"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 6.</w:t>
      </w:r>
    </w:p>
    <w:p w14:paraId="6EFC7D6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first and an additional DL tunnel address on the NG-U interface. The MN also provides which QoS flows are associated with which tunnel.</w:t>
      </w:r>
    </w:p>
    <w:p w14:paraId="67642BB7"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52" w:name="_Toc100943517"/>
      <w:bookmarkStart w:id="353" w:name="_Toc46492846"/>
      <w:bookmarkStart w:id="354" w:name="_Toc52568372"/>
      <w:bookmarkStart w:id="355" w:name="_Toc37200980"/>
      <w:bookmarkStart w:id="356" w:name="_Toc29248393"/>
      <w:r>
        <w:rPr>
          <w:rFonts w:ascii="Arial" w:eastAsia="Times New Roman" w:hAnsi="Arial"/>
          <w:sz w:val="28"/>
          <w:lang w:eastAsia="ja-JP"/>
        </w:rPr>
        <w:t>10.14.2</w:t>
      </w:r>
      <w:r>
        <w:rPr>
          <w:rFonts w:ascii="Arial" w:eastAsia="Times New Roman" w:hAnsi="Arial"/>
          <w:sz w:val="28"/>
          <w:lang w:eastAsia="ja-JP"/>
        </w:rPr>
        <w:tab/>
        <w:t>PDU Session Split at UPF during PDU session resource modify (5GC initiated)</w:t>
      </w:r>
      <w:bookmarkEnd w:id="352"/>
      <w:bookmarkEnd w:id="353"/>
      <w:bookmarkEnd w:id="354"/>
      <w:bookmarkEnd w:id="355"/>
      <w:bookmarkEnd w:id="356"/>
    </w:p>
    <w:p w14:paraId="08EDEE04"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2AD0BD76" w14:textId="77777777" w:rsidR="00007A9A" w:rsidRDefault="00007A9A">
      <w:pPr>
        <w:overflowPunct w:val="0"/>
        <w:autoSpaceDE w:val="0"/>
        <w:autoSpaceDN w:val="0"/>
        <w:adjustRightInd w:val="0"/>
        <w:textAlignment w:val="baseline"/>
        <w:rPr>
          <w:rFonts w:eastAsia="Times New Roman"/>
          <w:lang w:eastAsia="ja-JP"/>
        </w:rPr>
      </w:pPr>
    </w:p>
    <w:p w14:paraId="25011F93"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80" w:dyaOrig="2523" w14:anchorId="4D52A636">
          <v:shape id="_x0000_i1080" type="#_x0000_t75" style="width:379pt;height:126.15pt" o:ole="">
            <v:imagedata r:id="rId129" o:title=""/>
          </v:shape>
          <o:OLEObject Type="Embed" ProgID="Visio.Drawing.11" ShapeID="_x0000_i1080" DrawAspect="Content" ObjectID="_1714420142" r:id="rId130"/>
        </w:object>
      </w:r>
    </w:p>
    <w:p w14:paraId="240EA4DD"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resource modify</w:t>
      </w:r>
    </w:p>
    <w:p w14:paraId="60D78454" w14:textId="77777777" w:rsidR="00007A9A" w:rsidRDefault="00007A9A">
      <w:pPr>
        <w:overflowPunct w:val="0"/>
        <w:autoSpaceDE w:val="0"/>
        <w:autoSpaceDN w:val="0"/>
        <w:adjustRightInd w:val="0"/>
        <w:ind w:left="568" w:hanging="284"/>
        <w:textAlignment w:val="baseline"/>
        <w:rPr>
          <w:rFonts w:eastAsia="Times New Roman"/>
          <w:lang w:eastAsia="ja-JP"/>
        </w:rPr>
      </w:pPr>
    </w:p>
    <w:p w14:paraId="46FC86BF"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an additional UL TEID address during PDU Session Resource Modify, to be applied as the additional NG-U tunnel in case the MN decides to split the PDU session.</w:t>
      </w:r>
    </w:p>
    <w:p w14:paraId="60CA2D5E"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473B6323"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additional DL tunnel address on the NG-U interface and the QoS flows associated with that tunnel.</w:t>
      </w:r>
    </w:p>
    <w:p w14:paraId="4C571672" w14:textId="77777777" w:rsidR="00007A9A" w:rsidRDefault="00487873">
      <w:pPr>
        <w:pStyle w:val="Heading3"/>
      </w:pPr>
      <w:bookmarkStart w:id="357" w:name="_Toc37200981"/>
      <w:bookmarkStart w:id="358" w:name="_Toc46492847"/>
      <w:bookmarkStart w:id="359" w:name="_Toc52568373"/>
      <w:bookmarkStart w:id="360" w:name="_Toc100943518"/>
      <w:bookmarkStart w:id="361" w:name="_Toc29248394"/>
      <w:bookmarkStart w:id="362" w:name="_Toc52568374"/>
      <w:bookmarkStart w:id="363" w:name="_Toc100943519"/>
      <w:r>
        <w:t>10.14.3</w:t>
      </w:r>
      <w:r>
        <w:tab/>
        <w:t>PDU Session Split at UPF (RAN initiated QoS flows offloading from MN to SN)</w:t>
      </w:r>
      <w:bookmarkEnd w:id="357"/>
      <w:bookmarkEnd w:id="358"/>
      <w:bookmarkEnd w:id="359"/>
      <w:bookmarkEnd w:id="360"/>
      <w:bookmarkEnd w:id="361"/>
    </w:p>
    <w:p w14:paraId="4405005C" w14:textId="77777777" w:rsidR="00007A9A" w:rsidRDefault="00487873">
      <w:r>
        <w:t xml:space="preserve">When some QoS flows are offloaded from the MN to the SN, the MN may decide to split the PDU session served by the MN into more than one NG-U tunnels. The MN sends the </w:t>
      </w:r>
      <w:r>
        <w:rPr>
          <w:i/>
        </w:rPr>
        <w:t>SN Addition/Modification Request</w:t>
      </w:r>
      <w:r>
        <w:t xml:space="preserve"> message including UPF UL TEID address used at the MN. Later on, if the MN receives a new UL TEID in the </w:t>
      </w:r>
      <w:r>
        <w:rPr>
          <w:i/>
        </w:rPr>
        <w:t>PDU Session Resource Modify Confirm</w:t>
      </w:r>
      <w:r>
        <w:t xml:space="preserve"> message, the MN may provide the new UL TEID to the SN.</w:t>
      </w:r>
    </w:p>
    <w:p w14:paraId="0EEBA74F" w14:textId="77777777" w:rsidR="00007A9A" w:rsidRDefault="00487873">
      <w:pPr>
        <w:pStyle w:val="TH"/>
      </w:pPr>
      <w:del w:id="364" w:author="ZTE" w:date="2022-04-26T00:08:00Z">
        <w:r>
          <w:rPr>
            <w:rFonts w:eastAsia="SimSun"/>
            <w:noProof/>
            <w:lang w:val="en-US"/>
          </w:rPr>
          <w:drawing>
            <wp:inline distT="0" distB="0" distL="0" distR="0">
              <wp:extent cx="5391150" cy="4438650"/>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4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5391150" cy="4438650"/>
                      </a:xfrm>
                      <a:prstGeom prst="rect">
                        <a:avLst/>
                      </a:prstGeom>
                      <a:noFill/>
                      <a:ln>
                        <a:noFill/>
                      </a:ln>
                    </pic:spPr>
                  </pic:pic>
                </a:graphicData>
              </a:graphic>
            </wp:inline>
          </w:drawing>
        </w:r>
      </w:del>
    </w:p>
    <w:p w14:paraId="017E4C08" w14:textId="77777777" w:rsidR="00007A9A" w:rsidRDefault="00487873">
      <w:pPr>
        <w:pStyle w:val="TH"/>
      </w:pPr>
      <w:ins w:id="365" w:author="Sergio Parolari10097229" w:date="2022-05-08T23:40:00Z">
        <w:r>
          <w:t xml:space="preserve"> </w:t>
        </w:r>
      </w:ins>
      <w:ins w:id="366" w:author="Sergio Parolari10097229" w:date="2022-05-08T23:43:00Z">
        <w:r>
          <w:object w:dxaOrig="8663" w:dyaOrig="7672" w14:anchorId="29C13B67">
            <v:shape id="_x0000_i1081" type="#_x0000_t75" style="width:433.15pt;height:383.6pt" o:ole="">
              <v:imagedata r:id="rId132" o:title=""/>
            </v:shape>
            <o:OLEObject Type="Embed" ProgID="Visio.Drawing.11" ShapeID="_x0000_i1081" DrawAspect="Content" ObjectID="_1714420143" r:id="rId133"/>
          </w:object>
        </w:r>
      </w:ins>
    </w:p>
    <w:p w14:paraId="1B012A1A" w14:textId="77777777" w:rsidR="00007A9A" w:rsidRDefault="00487873">
      <w:pPr>
        <w:pStyle w:val="TF"/>
      </w:pPr>
      <w:commentRangeStart w:id="367"/>
      <w:r>
        <w:t xml:space="preserve">Figure </w:t>
      </w:r>
      <w:r>
        <w:rPr>
          <w:rFonts w:eastAsia="MS Mincho"/>
        </w:rPr>
        <w:t>10.14.3-1</w:t>
      </w:r>
      <w:r>
        <w:t xml:space="preserve">: </w:t>
      </w:r>
      <w:commentRangeEnd w:id="367"/>
      <w:r>
        <w:rPr>
          <w:rStyle w:val="CommentReference"/>
          <w:rFonts w:ascii="Times New Roman" w:hAnsi="Times New Roman"/>
          <w:b w:val="0"/>
        </w:rPr>
        <w:commentReference w:id="367"/>
      </w:r>
      <w:r>
        <w:t>PDU Session Split at UPF during RAN initiated PDU session resource modify (QoS flows offloading from MN to SN)</w:t>
      </w:r>
    </w:p>
    <w:p w14:paraId="504B3805" w14:textId="77777777" w:rsidR="00007A9A" w:rsidRDefault="00487873">
      <w:pPr>
        <w:pStyle w:val="B1"/>
        <w:rPr>
          <w:lang w:eastAsia="en-GB"/>
        </w:rPr>
      </w:pPr>
      <w:r>
        <w:rPr>
          <w:lang w:eastAsia="zh-CN"/>
        </w:rPr>
        <w:t>1-2.</w:t>
      </w:r>
      <w:r>
        <w:rPr>
          <w:lang w:eastAsia="zh-CN"/>
        </w:rPr>
        <w:tab/>
      </w:r>
      <w:r>
        <w:t>If the MN decides to split a PDU session, it uses the SN Addition procedure or the MN-initiated SN Modification procedure, including current UPF UL NG-U tunnel used at the MN.</w:t>
      </w:r>
      <w:r>
        <w:rPr>
          <w:lang w:eastAsia="en-GB"/>
        </w:rPr>
        <w:t xml:space="preserve"> If in-order delivery is required for some QoS flows, an UL forwarding tunnel may be setup for the PDU session at this stage.</w:t>
      </w:r>
    </w:p>
    <w:p w14:paraId="70B1092E" w14:textId="77777777" w:rsidR="00007A9A" w:rsidRDefault="00487873">
      <w:pPr>
        <w:pStyle w:val="NO"/>
        <w:rPr>
          <w:lang w:eastAsia="zh-CN"/>
        </w:rPr>
      </w:pPr>
      <w:r>
        <w:t>NOTE 1:</w:t>
      </w:r>
      <w:r>
        <w:tab/>
        <w:t>In case the MN offloads some QoS flows to the SN within a PDU session already split between the MN and the SN, the MN initiated SN Modification procedure is used.</w:t>
      </w:r>
    </w:p>
    <w:p w14:paraId="52BA2318" w14:textId="77777777" w:rsidR="00007A9A" w:rsidRDefault="00487873">
      <w:pPr>
        <w:pStyle w:val="B1"/>
      </w:pPr>
      <w:r>
        <w:rPr>
          <w:lang w:eastAsia="zh-CN"/>
        </w:rPr>
        <w:t>3-6d.</w:t>
      </w:r>
      <w:r>
        <w:rPr>
          <w:lang w:eastAsia="zh-CN"/>
        </w:rPr>
        <w:tab/>
        <w:t>If in-order delivery is required,</w:t>
      </w:r>
      <w:r>
        <w:t xml:space="preserve"> the SN buffers the first packets received from the UE for a certain QoS flow until it receives an GTP-U </w:t>
      </w:r>
      <w:r>
        <w:rPr>
          <w:lang w:eastAsia="en-GB"/>
        </w:rPr>
        <w:t xml:space="preserve">end marker packet over the UL forwarding tunnel indicating </w:t>
      </w:r>
      <w:r>
        <w:t>that the MN has delivered all UL packets from the source side to UPF for that QoS flow. Then the SN starts delivering UL packets to UPF for that QoS flow using the UPF UL TEID address used at the MN received at step 1.</w:t>
      </w:r>
    </w:p>
    <w:p w14:paraId="49E13373" w14:textId="77777777" w:rsidR="00007A9A" w:rsidRDefault="00487873">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 </w:t>
      </w:r>
      <w:r>
        <w:rPr>
          <w:i/>
        </w:rPr>
        <w:t>PDU Session Resource Modify Confirm</w:t>
      </w:r>
      <w:r>
        <w:rPr>
          <w:lang w:eastAsia="zh-CN"/>
        </w:rPr>
        <w:t xml:space="preserve"> message and allocates corresponding uplink tunnels</w:t>
      </w:r>
      <w:r>
        <w:t>.</w:t>
      </w:r>
    </w:p>
    <w:p w14:paraId="5F7F938C" w14:textId="77777777" w:rsidR="00007A9A" w:rsidRDefault="00487873">
      <w:pPr>
        <w:pStyle w:val="B1"/>
        <w:ind w:firstLine="0"/>
      </w:pPr>
      <w:r>
        <w:rPr>
          <w:lang w:eastAsia="zh-CN"/>
        </w:rPr>
        <w:t xml:space="preserve">After receiving the End Marker packet(s) from UPF at step 7a, the MN determines that the End Marker packets only work on the offloaded QoS flows, and may </w:t>
      </w:r>
      <w:r>
        <w:t>stop delivering and discard DL packets of the offloaded QoS flows, and the MN shall continue transmiting DL packets for the not offloaded QoS flows, if any.</w:t>
      </w:r>
    </w:p>
    <w:p w14:paraId="3C4C5AB8" w14:textId="77777777" w:rsidR="00007A9A" w:rsidRDefault="00487873">
      <w:pPr>
        <w:pStyle w:val="B1"/>
      </w:pPr>
      <w:r>
        <w:t>7a./7b.</w:t>
      </w:r>
      <w:r>
        <w:tab/>
        <w:t>After receiving the DL end marker from 5GC at step 7a, the MN may generate at step 7b DL End Marker packets without QFI tag towards the SN.</w:t>
      </w:r>
    </w:p>
    <w:p w14:paraId="58411E28" w14:textId="77777777" w:rsidR="00007A9A" w:rsidRDefault="00487873">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552ED226" w14:textId="77777777" w:rsidR="00007A9A" w:rsidRDefault="00487873">
      <w:pPr>
        <w:keepNext/>
        <w:keepLines/>
        <w:spacing w:before="120"/>
        <w:ind w:left="1134" w:hanging="1134"/>
        <w:outlineLvl w:val="2"/>
        <w:rPr>
          <w:rFonts w:ascii="Arial" w:hAnsi="Arial"/>
          <w:sz w:val="28"/>
        </w:rPr>
      </w:pPr>
      <w:r>
        <w:rPr>
          <w:rFonts w:ascii="Arial" w:hAnsi="Arial"/>
          <w:sz w:val="28"/>
        </w:rPr>
        <w:t>10.14.4</w:t>
      </w:r>
      <w:r>
        <w:rPr>
          <w:rFonts w:ascii="Arial" w:hAnsi="Arial"/>
          <w:sz w:val="28"/>
        </w:rPr>
        <w:tab/>
        <w:t>PDU Session Split at UPF (RAN initiates QoS flows offloading from SN to MN)</w:t>
      </w:r>
    </w:p>
    <w:p w14:paraId="0040F20C" w14:textId="77777777" w:rsidR="00007A9A" w:rsidRDefault="00487873">
      <w:r>
        <w:t xml:space="preserve">When some QoS flows are offloaded from the SN to the MN, the MN may decide to split the PDU session served by the SN into more than one NG-U tunnels. If the MN requests to offload, the MN sends the </w:t>
      </w:r>
      <w:r>
        <w:rPr>
          <w:i/>
          <w:iCs/>
        </w:rPr>
        <w:t>SN Modification Request</w:t>
      </w:r>
      <w:r>
        <w:t xml:space="preserve"> message to the SN. In case the SN requests to offload, the SN sends the </w:t>
      </w:r>
      <w:r>
        <w:rPr>
          <w:i/>
          <w:iCs/>
        </w:rPr>
        <w:t>SN Modification Required</w:t>
      </w:r>
      <w:r>
        <w:t xml:space="preserve"> message to the MN.</w:t>
      </w:r>
    </w:p>
    <w:p w14:paraId="56925B99" w14:textId="77777777" w:rsidR="00007A9A" w:rsidRDefault="00487873">
      <w:pPr>
        <w:pStyle w:val="TH"/>
      </w:pPr>
      <w:del w:id="368" w:author="ZTE" w:date="2022-04-26T00:03:00Z">
        <w:r>
          <w:rPr>
            <w:rFonts w:eastAsia="SimSun"/>
            <w:noProof/>
            <w:lang w:val="en-US"/>
          </w:rPr>
          <w:drawing>
            <wp:inline distT="0" distB="0" distL="0" distR="0">
              <wp:extent cx="5264150" cy="52959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Picture 6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264150" cy="5295900"/>
                      </a:xfrm>
                      <a:prstGeom prst="rect">
                        <a:avLst/>
                      </a:prstGeom>
                      <a:noFill/>
                      <a:ln>
                        <a:noFill/>
                      </a:ln>
                    </pic:spPr>
                  </pic:pic>
                </a:graphicData>
              </a:graphic>
            </wp:inline>
          </w:drawing>
        </w:r>
      </w:del>
    </w:p>
    <w:p w14:paraId="47D0E0FD" w14:textId="77777777" w:rsidR="00007A9A" w:rsidRDefault="00487873">
      <w:pPr>
        <w:pStyle w:val="TH"/>
      </w:pPr>
      <w:ins w:id="369" w:author="Sergio Parolari10097229" w:date="2022-05-09T00:18:00Z">
        <w:r>
          <w:object w:dxaOrig="8675" w:dyaOrig="8755" w14:anchorId="398627A5">
            <v:shape id="_x0000_i1082" type="#_x0000_t75" style="width:433.75pt;height:437.75pt" o:ole="">
              <v:imagedata r:id="rId135" o:title=""/>
            </v:shape>
            <o:OLEObject Type="Embed" ProgID="Visio.Drawing.11" ShapeID="_x0000_i1082" DrawAspect="Content" ObjectID="_1714420144" r:id="rId136"/>
          </w:object>
        </w:r>
      </w:ins>
    </w:p>
    <w:p w14:paraId="596F7414" w14:textId="77777777" w:rsidR="00007A9A" w:rsidRDefault="00487873">
      <w:pPr>
        <w:pStyle w:val="TF"/>
      </w:pPr>
      <w:commentRangeStart w:id="370"/>
      <w:r>
        <w:t xml:space="preserve">Figure </w:t>
      </w:r>
      <w:r>
        <w:rPr>
          <w:rFonts w:eastAsia="MS Mincho"/>
        </w:rPr>
        <w:t>10.14.4-1</w:t>
      </w:r>
      <w:r>
        <w:t xml:space="preserve">: </w:t>
      </w:r>
      <w:commentRangeEnd w:id="370"/>
      <w:r>
        <w:rPr>
          <w:rStyle w:val="CommentReference"/>
          <w:rFonts w:ascii="Times New Roman" w:hAnsi="Times New Roman"/>
          <w:b w:val="0"/>
        </w:rPr>
        <w:commentReference w:id="370"/>
      </w:r>
      <w:r>
        <w:t>PDU Session Split at UPF during RAN initiated PDU session resource modify (QoS flows offloading from SN to MN)</w:t>
      </w:r>
    </w:p>
    <w:p w14:paraId="57C71FA0" w14:textId="77777777" w:rsidR="00007A9A" w:rsidRDefault="00487873">
      <w:pPr>
        <w:pStyle w:val="B1"/>
      </w:pPr>
      <w:r>
        <w:rPr>
          <w:lang w:eastAsia="zh-CN"/>
        </w:rPr>
        <w:t>1a-1c.</w:t>
      </w:r>
      <w:r>
        <w:rPr>
          <w:lang w:eastAsia="zh-CN"/>
        </w:rPr>
        <w:tab/>
      </w:r>
      <w:r>
        <w:t xml:space="preserve">When the MN requests to offload some QoS flows from the SN to the MN for a PDU session, it sends the </w:t>
      </w:r>
      <w:r>
        <w:rPr>
          <w:i/>
        </w:rPr>
        <w:t>SN Modification Request</w:t>
      </w:r>
      <w:r>
        <w:t xml:space="preserve"> message.</w:t>
      </w:r>
      <w:r>
        <w:rPr>
          <w:lang w:eastAsia="en-GB"/>
        </w:rPr>
        <w:t xml:space="preserve"> If in-order delivery is required for some of the QoS flows, an UL forwarding tunnel may be setup for the PDU session at this stage and the MN provides the UL forwarding tunnel address information in the </w:t>
      </w:r>
      <w:r>
        <w:rPr>
          <w:i/>
        </w:rPr>
        <w:t>Xn-U Address Indication</w:t>
      </w:r>
      <w:r>
        <w:rPr>
          <w:lang w:eastAsia="en-GB"/>
        </w:rPr>
        <w:t xml:space="preserve"> message.</w:t>
      </w:r>
    </w:p>
    <w:p w14:paraId="0D152248" w14:textId="77777777" w:rsidR="00007A9A" w:rsidRDefault="00487873">
      <w:pPr>
        <w:pStyle w:val="B1"/>
        <w:rPr>
          <w:lang w:eastAsia="zh-CN"/>
        </w:rPr>
      </w:pPr>
      <w:r>
        <w:t>2a-2b.</w:t>
      </w:r>
      <w:r>
        <w:tab/>
      </w:r>
      <w:r>
        <w:rPr>
          <w:lang w:eastAsia="zh-CN"/>
        </w:rPr>
        <w:t>When</w:t>
      </w:r>
      <w:r>
        <w:t xml:space="preserve"> the SN requests to offload some QoS flows to the MN for a PDU session, the SN sends the </w:t>
      </w:r>
      <w:r>
        <w:rPr>
          <w:i/>
        </w:rPr>
        <w:t>SN Modification Required</w:t>
      </w:r>
      <w:r>
        <w:t xml:space="preserve"> message.</w:t>
      </w:r>
      <w:r>
        <w:rPr>
          <w:lang w:eastAsia="en-GB"/>
        </w:rPr>
        <w:t xml:space="preserve"> If in-order delivery is required for some of the QoS flows, an UL forwarding tunnel may be setup for the PDU session at this stage and t</w:t>
      </w:r>
      <w:r>
        <w:t xml:space="preserve">he MN </w:t>
      </w:r>
      <w:r>
        <w:rPr>
          <w:lang w:eastAsia="en-GB"/>
        </w:rPr>
        <w:t>provides the UL forwarding tunnel address information</w:t>
      </w:r>
      <w:r>
        <w:t xml:space="preserve"> in the </w:t>
      </w:r>
      <w:r>
        <w:rPr>
          <w:i/>
        </w:rPr>
        <w:t>SN Modification Confirm</w:t>
      </w:r>
      <w:r>
        <w:t xml:space="preserve"> message</w:t>
      </w:r>
      <w:r>
        <w:rPr>
          <w:lang w:eastAsia="en-GB"/>
        </w:rPr>
        <w:t>.</w:t>
      </w:r>
    </w:p>
    <w:p w14:paraId="7ED0DFDF" w14:textId="77777777" w:rsidR="00007A9A" w:rsidRDefault="00487873">
      <w:pPr>
        <w:pStyle w:val="B1"/>
      </w:pPr>
      <w:r>
        <w:rPr>
          <w:lang w:eastAsia="zh-CN"/>
        </w:rPr>
        <w:t>3-6d.</w:t>
      </w:r>
      <w:r>
        <w:tab/>
      </w:r>
      <w:r>
        <w:rPr>
          <w:lang w:eastAsia="zh-CN"/>
        </w:rPr>
        <w:t>If in-order delivery is required,</w:t>
      </w:r>
      <w:r>
        <w:t xml:space="preserve"> the MN buffers the first packets received from the UE for a certain QoS flow until it receives an GTP-U </w:t>
      </w:r>
      <w:r>
        <w:rPr>
          <w:lang w:eastAsia="en-GB"/>
        </w:rPr>
        <w:t xml:space="preserve">end marker packet over the UL forwarding tunnel indicating </w:t>
      </w:r>
      <w:r>
        <w:t>that the SN has delivered all UL packets from the source side to UPF for that QoS flow.</w:t>
      </w:r>
    </w:p>
    <w:p w14:paraId="2E29654D" w14:textId="77777777" w:rsidR="00007A9A" w:rsidRDefault="00487873">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w:t>
      </w:r>
      <w:r>
        <w:rPr>
          <w:i/>
        </w:rPr>
        <w:t xml:space="preserve"> PDU Session Resource Modify Confirm</w:t>
      </w:r>
      <w:r>
        <w:rPr>
          <w:lang w:eastAsia="zh-CN"/>
        </w:rPr>
        <w:t xml:space="preserve"> message and allocates corresponding uplink tunnels</w:t>
      </w:r>
      <w:r>
        <w:t>.</w:t>
      </w:r>
    </w:p>
    <w:p w14:paraId="051FF50C" w14:textId="77777777" w:rsidR="00007A9A" w:rsidRDefault="00487873">
      <w:pPr>
        <w:pStyle w:val="B1"/>
        <w:ind w:hanging="1"/>
      </w:pPr>
      <w:r>
        <w:rPr>
          <w:lang w:eastAsia="zh-CN"/>
        </w:rPr>
        <w:t xml:space="preserve">After receiving the End Marker packet(s) from UPF at step 7a, the SN determines that the End Marker packets only work on the offloaded QoS flows, and may </w:t>
      </w:r>
      <w:r>
        <w:t>stop delivering and discard DL packets of the offloaded QoS flows, and the SN shall continue transmiting DL packets for the not offloaded QoS flows, if any.</w:t>
      </w:r>
    </w:p>
    <w:p w14:paraId="36087812" w14:textId="77777777" w:rsidR="00007A9A" w:rsidRDefault="00487873">
      <w:pPr>
        <w:pStyle w:val="B1"/>
      </w:pPr>
      <w:r>
        <w:t>7a./7b.</w:t>
      </w:r>
      <w:r>
        <w:tab/>
        <w:t>After receiving the DL end marker from 5GC at step 7a, the SN may generate at step 7b DL End Marker packets without QFI tag towards the MN.</w:t>
      </w:r>
    </w:p>
    <w:p w14:paraId="7DF3128B" w14:textId="77777777" w:rsidR="00007A9A" w:rsidRDefault="00487873">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711B4DB0"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r>
        <w:rPr>
          <w:rFonts w:ascii="Arial" w:eastAsia="Times New Roman" w:hAnsi="Arial"/>
          <w:sz w:val="32"/>
          <w:lang w:eastAsia="ja-JP"/>
        </w:rPr>
        <w:t>10.15</w:t>
      </w:r>
      <w:r>
        <w:rPr>
          <w:rFonts w:ascii="Arial" w:eastAsia="Times New Roman" w:hAnsi="Arial"/>
          <w:sz w:val="32"/>
          <w:lang w:eastAsia="ja-JP"/>
        </w:rPr>
        <w:tab/>
        <w:t>F1-C Traffic Transfer</w:t>
      </w:r>
      <w:bookmarkEnd w:id="362"/>
      <w:bookmarkEnd w:id="363"/>
    </w:p>
    <w:p w14:paraId="3F80480E"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In EN-DC, the F1-C Traffic Transfer message is sent by the MN to the SN or by the SN to MN to transfer the F1-C traffic to and from an IAB-node.</w:t>
      </w:r>
    </w:p>
    <w:bookmarkStart w:id="371" w:name="_1658144105"/>
    <w:bookmarkEnd w:id="371"/>
    <w:p w14:paraId="37592950"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372" w:author="ZTE [2]" w:date="2022-04-23T19:33:00Z">
        <w:r>
          <w:object w:dxaOrig="9642" w:dyaOrig="2880" w14:anchorId="3FAE94BB">
            <v:shape id="_x0000_i1083" type="#_x0000_t75" style="width:482.1pt;height:2in" o:ole="">
              <v:imagedata r:id="rId137" o:title=""/>
              <o:lock v:ext="edit" aspectratio="f"/>
            </v:shape>
            <o:OLEObject Type="Embed" ProgID="Visio.Drawing.11" ShapeID="_x0000_i1083" DrawAspect="Content" ObjectID="_1714420145" r:id="rId138"/>
          </w:object>
        </w:r>
      </w:ins>
      <w:commentRangeStart w:id="373"/>
      <w:del w:id="374" w:author="ZTE [2]" w:date="2022-04-23T19:32:00Z">
        <w:r>
          <w:rPr>
            <w:rFonts w:ascii="Arial" w:eastAsia="Times New Roman" w:hAnsi="Arial"/>
            <w:b/>
            <w:lang w:eastAsia="ja-JP"/>
          </w:rPr>
          <w:object w:dxaOrig="8306" w:dyaOrig="2627" w14:anchorId="3F9095FA">
            <v:shape id="_x0000_i1084" type="#_x0000_t75" style="width:415.3pt;height:131.35pt" o:ole="">
              <v:imagedata r:id="rId139" o:title=""/>
            </v:shape>
            <o:OLEObject Type="Embed" ProgID="Word.Document.12" ShapeID="_x0000_i1084" DrawAspect="Content" ObjectID="_1714420146" r:id="rId140"/>
          </w:object>
        </w:r>
      </w:del>
      <w:commentRangeEnd w:id="373"/>
      <w:r>
        <w:commentReference w:id="373"/>
      </w:r>
    </w:p>
    <w:p w14:paraId="369B2DD1"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7A397F2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IAB-MT sends a F1-AP message encapsulated in SCTP/IP or F1-C related (SCTP/)IP packet, it sends it to the MN in a container within </w:t>
      </w:r>
      <w:r>
        <w:rPr>
          <w:rFonts w:eastAsia="Times New Roman"/>
          <w:i/>
          <w:lang w:eastAsia="ja-JP"/>
        </w:rPr>
        <w:t>ULInformationTransfer</w:t>
      </w:r>
      <w:r>
        <w:rPr>
          <w:rFonts w:eastAsia="Times New Roman"/>
          <w:lang w:eastAsia="ja-JP"/>
        </w:rPr>
        <w:t xml:space="preserve"> </w:t>
      </w:r>
      <w:ins w:id="375" w:author="ZTE [2]" w:date="2022-05-18T10:38:00Z">
        <w:r>
          <w:rPr>
            <w:rFonts w:eastAsia="SimSun" w:hint="eastAsia"/>
            <w:lang w:val="en-US" w:eastAsia="zh-CN"/>
          </w:rPr>
          <w:t xml:space="preserve">message </w:t>
        </w:r>
      </w:ins>
      <w:r>
        <w:rPr>
          <w:rFonts w:eastAsia="Times New Roman"/>
          <w:lang w:eastAsia="ja-JP"/>
        </w:rPr>
        <w:t>as specified in TS 36.331 [10].</w:t>
      </w:r>
    </w:p>
    <w:p w14:paraId="0ACF8E94"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procedure, in which it transfers the received F1-AP message encapsulated in (SCTP/)IP or F1-C related (SCTP/)IP packet as an octet string.</w:t>
      </w:r>
    </w:p>
    <w:p w14:paraId="579D790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(SCTP/)IP packet, it sends it to the MN as an octet string through the F1-C Traffic Transfer procedure.</w:t>
      </w:r>
    </w:p>
    <w:p w14:paraId="4F395417"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received F1-AP message encapsulated in SCTP/IP or F1-C related (SCTP/)IP packet to the IAB-MT in a container within </w:t>
      </w:r>
      <w:r>
        <w:rPr>
          <w:rFonts w:eastAsia="Times New Roman"/>
          <w:i/>
          <w:lang w:eastAsia="ja-JP"/>
        </w:rPr>
        <w:t>DLInformationTransfer</w:t>
      </w:r>
      <w:r>
        <w:rPr>
          <w:rFonts w:eastAsia="Times New Roman"/>
          <w:lang w:eastAsia="ja-JP"/>
        </w:rPr>
        <w:t xml:space="preserve"> </w:t>
      </w:r>
      <w:ins w:id="376" w:author="ZTE [2]" w:date="2022-05-18T10:38:00Z">
        <w:r>
          <w:rPr>
            <w:rFonts w:eastAsia="SimSun" w:hint="eastAsia"/>
            <w:lang w:val="en-US" w:eastAsia="zh-CN"/>
          </w:rPr>
          <w:t xml:space="preserve">message </w:t>
        </w:r>
      </w:ins>
      <w:r>
        <w:rPr>
          <w:rFonts w:eastAsia="Times New Roman"/>
          <w:lang w:eastAsia="ja-JP"/>
        </w:rPr>
        <w:t>as specified in TS 36.331 [10].</w:t>
      </w:r>
    </w:p>
    <w:p w14:paraId="655BDFED" w14:textId="77777777" w:rsidR="00007A9A" w:rsidRDefault="00487873">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77" w:name="_Toc52568375"/>
      <w:bookmarkStart w:id="378" w:name="_Toc100943520"/>
      <w:r>
        <w:rPr>
          <w:rFonts w:ascii="Arial" w:eastAsia="Times New Roman" w:hAnsi="Arial"/>
          <w:sz w:val="32"/>
          <w:lang w:eastAsia="ja-JP"/>
        </w:rPr>
        <w:t>10.16</w:t>
      </w:r>
      <w:r>
        <w:rPr>
          <w:rFonts w:ascii="Arial" w:eastAsia="Times New Roman" w:hAnsi="Arial"/>
          <w:sz w:val="32"/>
          <w:lang w:eastAsia="ja-JP"/>
        </w:rPr>
        <w:tab/>
        <w:t>Support of inter-system handover involving EN-DC or MR-DC with 5GC</w:t>
      </w:r>
      <w:bookmarkEnd w:id="377"/>
      <w:bookmarkEnd w:id="378"/>
    </w:p>
    <w:p w14:paraId="10AA84AE"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79" w:name="_Toc100943521"/>
      <w:bookmarkStart w:id="380" w:name="_Toc52568376"/>
      <w:r>
        <w:rPr>
          <w:rFonts w:ascii="Arial" w:eastAsia="Times New Roman" w:hAnsi="Arial"/>
          <w:sz w:val="28"/>
          <w:lang w:eastAsia="ja-JP"/>
        </w:rPr>
        <w:t>10.16.1</w:t>
      </w:r>
      <w:r>
        <w:rPr>
          <w:rFonts w:ascii="Arial" w:eastAsia="Times New Roman" w:hAnsi="Arial"/>
          <w:sz w:val="28"/>
          <w:lang w:eastAsia="ja-JP"/>
        </w:rPr>
        <w:tab/>
        <w:t>General</w:t>
      </w:r>
      <w:bookmarkEnd w:id="379"/>
      <w:bookmarkEnd w:id="380"/>
    </w:p>
    <w:p w14:paraId="78B0CB2B"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 [3] and clause 8.4.</w:t>
      </w:r>
    </w:p>
    <w:p w14:paraId="316F272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103E1129"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Inter-system HO from NR to E-UTRA with EN-DC configuration is supported in this version of the specification. N26 based inter-system HO will be executed between source RAN and gNB.</w:t>
      </w:r>
    </w:p>
    <w:p w14:paraId="38250D63" w14:textId="77777777" w:rsidR="00007A9A"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with 5GC is not supported.</w:t>
      </w:r>
    </w:p>
    <w:p w14:paraId="007F715A"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w:t>
      </w:r>
      <w:r>
        <w:rPr>
          <w:rFonts w:eastAsia="Times New Roman"/>
          <w:lang w:eastAsia="zh-CN"/>
        </w:rPr>
        <w:t>with</w:t>
      </w:r>
      <w:r>
        <w:rPr>
          <w:rFonts w:eastAsia="Times New Roman"/>
          <w:lang w:eastAsia="ja-JP"/>
        </w:rPr>
        <w:t xml:space="preserve"> source gNB and the target en-gNB or the source en-gNB and the target gNB being realised within the same network entity is supported in this version of the specification as described in clause 10.16.2 and clause 10.16.3.</w:t>
      </w:r>
    </w:p>
    <w:p w14:paraId="342C29C4"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81" w:name="_Toc100943522"/>
      <w:bookmarkStart w:id="382" w:name="_Toc52568377"/>
      <w:r>
        <w:rPr>
          <w:rFonts w:ascii="Arial" w:eastAsia="Times New Roman" w:hAnsi="Arial"/>
          <w:sz w:val="28"/>
          <w:lang w:eastAsia="ja-JP"/>
        </w:rPr>
        <w:t>10.16.2</w:t>
      </w:r>
      <w:r>
        <w:rPr>
          <w:rFonts w:ascii="Arial" w:eastAsia="Times New Roman" w:hAnsi="Arial"/>
          <w:sz w:val="28"/>
          <w:lang w:eastAsia="ja-JP"/>
        </w:rPr>
        <w:tab/>
        <w:t>Inter-system handover from EPS to 5GS with the Secondary Node used as target</w:t>
      </w:r>
      <w:bookmarkEnd w:id="381"/>
      <w:bookmarkEnd w:id="382"/>
    </w:p>
    <w:p w14:paraId="1D4B1428"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en-gNB and the target gNB are realised within the same network entity.</w:t>
      </w:r>
    </w:p>
    <w:p w14:paraId="6450FA3D" w14:textId="77777777" w:rsidR="00007A9A" w:rsidRDefault="00487873">
      <w:pPr>
        <w:keepNext/>
        <w:keepLines/>
        <w:overflowPunct w:val="0"/>
        <w:autoSpaceDE w:val="0"/>
        <w:autoSpaceDN w:val="0"/>
        <w:adjustRightInd w:val="0"/>
        <w:spacing w:before="60"/>
        <w:jc w:val="center"/>
        <w:textAlignment w:val="baseline"/>
        <w:rPr>
          <w:rFonts w:ascii="Arial" w:eastAsia="Times New Roman" w:hAnsi="Arial"/>
          <w:b/>
          <w:lang w:eastAsia="ja-JP"/>
        </w:rPr>
      </w:pPr>
      <w:ins w:id="383" w:author="ZTE [2]" w:date="2022-04-23T20:00:00Z">
        <w:r>
          <w:object w:dxaOrig="9631" w:dyaOrig="5345" w14:anchorId="248D192C">
            <v:shape id="_x0000_i1085" type="#_x0000_t75" style="width:481.55pt;height:267.25pt" o:ole="">
              <v:imagedata r:id="rId141" o:title=""/>
            </v:shape>
            <o:OLEObject Type="Embed" ProgID="Visio.Drawing.11" ShapeID="_x0000_i1085" DrawAspect="Content" ObjectID="_1714420147" r:id="rId142"/>
          </w:object>
        </w:r>
      </w:ins>
      <w:commentRangeStart w:id="384"/>
      <w:del w:id="385" w:author="ZTE [2]" w:date="2022-04-23T19:59:00Z">
        <w:r>
          <w:rPr>
            <w:rFonts w:ascii="Arial" w:eastAsia="Times New Roman" w:hAnsi="Arial"/>
            <w:b/>
            <w:lang w:eastAsia="ja-JP"/>
          </w:rPr>
          <w:object w:dxaOrig="9619" w:dyaOrig="5334" w14:anchorId="5C48E04D">
            <v:shape id="_x0000_i1086" type="#_x0000_t75" style="width:480.95pt;height:266.7pt" o:ole="">
              <v:imagedata r:id="rId143" o:title=""/>
            </v:shape>
            <o:OLEObject Type="Embed" ProgID="Visio.Drawing.11" ShapeID="_x0000_i1086" DrawAspect="Content" ObjectID="_1714420148" r:id="rId144"/>
          </w:object>
        </w:r>
      </w:del>
      <w:commentRangeEnd w:id="384"/>
      <w:r>
        <w:commentReference w:id="384"/>
      </w:r>
    </w:p>
    <w:p w14:paraId="642C03E9"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079EFC75" w14:textId="77777777" w:rsidR="00007A9A" w:rsidRDefault="00487873">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1: The (source) eNB, performing EN-DC with the (source) en-gNB triggers handover preparation including the SgNB UE X2AP ID within the Source NG-RAN to Target NG-RAN Transparent Container.</w:t>
      </w:r>
    </w:p>
    <w:p w14:paraId="7947BCD0" w14:textId="77777777" w:rsidR="00007A9A" w:rsidRDefault="00487873">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gNB infers from the received SgNB UE X2AP ID in the </w:t>
      </w:r>
      <w:r>
        <w:rPr>
          <w:rFonts w:eastAsia="SimSun"/>
          <w:i/>
          <w:iCs/>
          <w:lang w:eastAsia="zh-CN"/>
          <w:rPrChange w:id="386" w:author="ZTE [2]" w:date="2022-04-23T20:17:00Z">
            <w:rPr>
              <w:rFonts w:eastAsia="SimSun"/>
              <w:lang w:eastAsia="zh-CN"/>
            </w:rPr>
          </w:rPrChange>
        </w:rPr>
        <w:t>Handover Request</w:t>
      </w:r>
      <w:r>
        <w:rPr>
          <w:rFonts w:eastAsia="SimSun"/>
          <w:lang w:eastAsia="zh-CN"/>
        </w:rPr>
        <w:t xml:space="preserve"> message that direct data forwarding can be performed in a node-internal way.</w:t>
      </w:r>
    </w:p>
    <w:p w14:paraId="50236D20" w14:textId="77777777" w:rsidR="00007A9A" w:rsidRDefault="00487873">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3: DL UP data is forwarded in a node-internal way for the SN terminated bearers.</w:t>
      </w:r>
    </w:p>
    <w:p w14:paraId="7A1E3E50" w14:textId="77777777" w:rsidR="00007A9A" w:rsidRDefault="00487873">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387" w:author="ZTE [2]" w:date="2022-04-23T20:17:00Z">
        <w:r>
          <w:rPr>
            <w:rFonts w:eastAsia="SimSun"/>
            <w:lang w:val="en-US" w:eastAsia="zh-CN"/>
          </w:rPr>
          <w:delText>a</w:delText>
        </w:r>
      </w:del>
      <w:ins w:id="388" w:author="ZTE [2]" w:date="2022-04-23T20:17:00Z">
        <w:r>
          <w:rPr>
            <w:rFonts w:eastAsia="SimSun" w:hint="eastAsia"/>
            <w:lang w:val="en-US" w:eastAsia="zh-CN"/>
          </w:rPr>
          <w:t>A</w:t>
        </w:r>
      </w:ins>
      <w:r>
        <w:rPr>
          <w:rFonts w:eastAsia="SimSun"/>
          <w:lang w:eastAsia="zh-CN"/>
        </w:rPr>
        <w:t>fter the end marker has arrived from the SGW, the (target) gNB processes UP data from the UPF.</w:t>
      </w:r>
    </w:p>
    <w:p w14:paraId="75496D28" w14:textId="77777777" w:rsidR="00007A9A" w:rsidRDefault="0048787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89" w:name="_Toc100943523"/>
      <w:bookmarkStart w:id="390" w:name="_Toc52568378"/>
      <w:r>
        <w:rPr>
          <w:rFonts w:ascii="Arial" w:eastAsia="Times New Roman" w:hAnsi="Arial"/>
          <w:sz w:val="28"/>
          <w:lang w:eastAsia="ja-JP"/>
        </w:rPr>
        <w:t>10.16.3</w:t>
      </w:r>
      <w:r>
        <w:rPr>
          <w:rFonts w:ascii="Arial" w:eastAsia="Times New Roman" w:hAnsi="Arial"/>
          <w:sz w:val="28"/>
          <w:lang w:eastAsia="ja-JP"/>
        </w:rPr>
        <w:tab/>
        <w:t>Inter-system handover from 5GS to EPS with the Source Node used as target Secondary Node</w:t>
      </w:r>
      <w:bookmarkEnd w:id="389"/>
      <w:bookmarkEnd w:id="390"/>
    </w:p>
    <w:p w14:paraId="1CED9F87" w14:textId="77777777" w:rsidR="00007A9A" w:rsidRDefault="0048787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gNB and the target en-gNB are realised within the same network entity.</w:t>
      </w:r>
    </w:p>
    <w:p w14:paraId="630DCB98" w14:textId="77777777" w:rsidR="00007A9A" w:rsidRDefault="00487873">
      <w:pPr>
        <w:keepNext/>
        <w:keepLines/>
        <w:overflowPunct w:val="0"/>
        <w:autoSpaceDE w:val="0"/>
        <w:autoSpaceDN w:val="0"/>
        <w:adjustRightInd w:val="0"/>
        <w:spacing w:before="60"/>
        <w:jc w:val="center"/>
        <w:textAlignment w:val="baseline"/>
        <w:rPr>
          <w:rFonts w:ascii="Arial" w:eastAsia="SimSun" w:hAnsi="Arial"/>
          <w:b/>
          <w:lang w:eastAsia="zh-CN"/>
        </w:rPr>
      </w:pPr>
      <w:ins w:id="391" w:author="ZTE [2]" w:date="2022-04-23T20:15:00Z">
        <w:r>
          <w:object w:dxaOrig="9285" w:dyaOrig="5103" w14:anchorId="77CFEC93">
            <v:shape id="_x0000_i1087" type="#_x0000_t75" style="width:464.25pt;height:255.15pt" o:ole="">
              <v:imagedata r:id="rId145" o:title=""/>
            </v:shape>
            <o:OLEObject Type="Embed" ProgID="Visio.Drawing.11" ShapeID="_x0000_i1087" DrawAspect="Content" ObjectID="_1714420149" r:id="rId146"/>
          </w:object>
        </w:r>
      </w:ins>
      <w:commentRangeStart w:id="392"/>
      <w:del w:id="393" w:author="ZTE [2]" w:date="2022-04-23T20:15:00Z">
        <w:r>
          <w:rPr>
            <w:rFonts w:ascii="Arial" w:eastAsia="Times New Roman" w:hAnsi="Arial"/>
            <w:b/>
            <w:lang w:eastAsia="ja-JP"/>
          </w:rPr>
          <w:object w:dxaOrig="9274" w:dyaOrig="5092" w14:anchorId="3AA6FC26">
            <v:shape id="_x0000_i1088" type="#_x0000_t75" style="width:463.7pt;height:254.6pt" o:ole="">
              <v:imagedata r:id="rId147" o:title=""/>
            </v:shape>
            <o:OLEObject Type="Embed" ProgID="Visio.Drawing.11" ShapeID="_x0000_i1088" DrawAspect="Content" ObjectID="_1714420150" r:id="rId148"/>
          </w:object>
        </w:r>
      </w:del>
      <w:commentRangeEnd w:id="392"/>
      <w:r>
        <w:commentReference w:id="392"/>
      </w:r>
    </w:p>
    <w:p w14:paraId="54EA6C2A" w14:textId="77777777" w:rsidR="00007A9A" w:rsidRDefault="00487873">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404462A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gNB triggers handover preparation phase including in the Source eNB to Target eNB Transparent Container the Source NG-RAN node ID and the RAN UE NGAP ID.</w:t>
      </w:r>
    </w:p>
    <w:p w14:paraId="1A8A2B0A"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receives the Source NG-RAN node ID and the RAN UE NGAP ID in the Source eNB to Target eNB Transparent Container.</w:t>
      </w:r>
    </w:p>
    <w:p w14:paraId="41A1EE35"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3.-4. The X2AP SgNB Addition procedure is performed towards the (target) en-gNB indicated in the Source NG-RAN node ID received in step 2. The eNB includes the RAN UE NGAP ID received in step 2 in the X2</w:t>
      </w:r>
      <w:r>
        <w:rPr>
          <w:rFonts w:eastAsia="Times New Roman"/>
          <w:i/>
          <w:iCs/>
          <w:lang w:eastAsia="ja-JP"/>
          <w:rPrChange w:id="394" w:author="ZTE [2]" w:date="2022-04-23T20:17:00Z">
            <w:rPr>
              <w:rFonts w:eastAsia="Times New Roman"/>
              <w:lang w:eastAsia="ja-JP"/>
            </w:rPr>
          </w:rPrChange>
        </w:rPr>
        <w:t xml:space="preserve"> SgNB Addition Request</w:t>
      </w:r>
      <w:r>
        <w:rPr>
          <w:rFonts w:eastAsia="Times New Roman"/>
          <w:lang w:eastAsia="ja-JP"/>
        </w:rPr>
        <w:t xml:space="preserve"> message.</w:t>
      </w:r>
    </w:p>
    <w:p w14:paraId="7C3C3D58"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 proceeds.</w:t>
      </w:r>
    </w:p>
    <w:p w14:paraId="2E0A4DDC" w14:textId="77777777" w:rsidR="00007A9A" w:rsidRDefault="00487873">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5C59B22F" w14:textId="77777777" w:rsidR="00007A9A" w:rsidRDefault="00007A9A"/>
    <w:sectPr w:rsidR="00007A9A">
      <w:headerReference w:type="even" r:id="rId149"/>
      <w:headerReference w:type="default" r:id="rId150"/>
      <w:headerReference w:type="first" r:id="rId151"/>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 w:author="ZTE [2]" w:date="2022-04-23T16:23:00Z" w:initials="ZMJ">
    <w:p w14:paraId="584C3F41" w14:textId="77777777" w:rsidR="00487873" w:rsidRDefault="00487873">
      <w:pPr>
        <w:pStyle w:val="CommentText"/>
      </w:pPr>
      <w:r>
        <w:rPr>
          <w:lang w:eastAsia="zh-CN"/>
        </w:rPr>
        <w:t>Fix the signalling name in step 9 and 12</w:t>
      </w:r>
    </w:p>
  </w:comment>
  <w:comment w:id="57" w:author="ZTE [2]" w:date="2022-04-23T16:28:00Z" w:initials="ZMJ">
    <w:p w14:paraId="1E294F95" w14:textId="77777777" w:rsidR="00487873" w:rsidRDefault="00487873">
      <w:pPr>
        <w:pStyle w:val="CommentText"/>
        <w:rPr>
          <w:lang w:val="en-US" w:eastAsia="zh-CN"/>
        </w:rPr>
      </w:pPr>
      <w:r>
        <w:rPr>
          <w:rFonts w:hint="eastAsia"/>
          <w:lang w:val="en-US" w:eastAsia="zh-CN"/>
        </w:rPr>
        <w:t>SNStatus Transfer -&gt; SN Status Transfer</w:t>
      </w:r>
    </w:p>
    <w:p w14:paraId="60986212" w14:textId="77777777" w:rsidR="00487873" w:rsidRDefault="00487873">
      <w:pPr>
        <w:pStyle w:val="CommentText"/>
        <w:rPr>
          <w:lang w:val="en-US" w:eastAsia="zh-CN"/>
        </w:rPr>
      </w:pPr>
      <w:r>
        <w:rPr>
          <w:lang w:val="en-US" w:eastAsia="zh-CN"/>
        </w:rPr>
        <w:t>Secondary RAT Data Volume Report -&gt; Secondary RAT Data Usage Report</w:t>
      </w:r>
    </w:p>
  </w:comment>
  <w:comment w:id="60" w:author="ZTE [2]" w:date="2022-04-23T16:32:00Z" w:initials="ZMJ">
    <w:p w14:paraId="4E1D3AB0" w14:textId="77777777" w:rsidR="00487873" w:rsidRDefault="00487873">
      <w:pPr>
        <w:pStyle w:val="CommentText"/>
        <w:rPr>
          <w:lang w:val="en-US" w:eastAsia="zh-CN"/>
        </w:rPr>
      </w:pPr>
      <w:r>
        <w:rPr>
          <w:rFonts w:hint="eastAsia"/>
          <w:lang w:val="en-US" w:eastAsia="zh-CN"/>
        </w:rPr>
        <w:t>SNstatus Transfer -&gt; SN Status Transfer</w:t>
      </w:r>
    </w:p>
  </w:comment>
  <w:comment w:id="78" w:author="ZTE [2]" w:date="2022-04-23T16:38:00Z" w:initials="ZMJ">
    <w:p w14:paraId="3CCA06A6" w14:textId="77777777" w:rsidR="00487873" w:rsidRDefault="00487873">
      <w:pPr>
        <w:pStyle w:val="CommentText"/>
        <w:rPr>
          <w:lang w:val="en-US" w:eastAsia="zh-CN"/>
        </w:rPr>
      </w:pPr>
      <w:r>
        <w:rPr>
          <w:rFonts w:hint="eastAsia"/>
          <w:lang w:val="en-US" w:eastAsia="zh-CN"/>
        </w:rPr>
        <w:t>SNStatusTransfer -&gt; SN Status Transfer</w:t>
      </w:r>
    </w:p>
    <w:p w14:paraId="22501293" w14:textId="77777777" w:rsidR="00487873" w:rsidRDefault="00487873">
      <w:pPr>
        <w:pStyle w:val="CommentText"/>
        <w:rPr>
          <w:lang w:val="en-US" w:eastAsia="zh-CN"/>
        </w:rPr>
      </w:pPr>
      <w:r>
        <w:rPr>
          <w:lang w:val="en-US" w:eastAsia="zh-CN"/>
        </w:rPr>
        <w:t>Secondary RAT Data Volume Report -&gt; Secondary RAT Data Usage Report</w:t>
      </w:r>
    </w:p>
  </w:comment>
  <w:comment w:id="84" w:author="ZTE [2]" w:date="2022-04-23T16:40:00Z" w:initials="ZMJ">
    <w:p w14:paraId="29A412C1" w14:textId="77777777" w:rsidR="00487873" w:rsidRDefault="00487873">
      <w:pPr>
        <w:pStyle w:val="CommentText"/>
        <w:rPr>
          <w:lang w:val="en-US" w:eastAsia="zh-CN"/>
        </w:rPr>
      </w:pPr>
      <w:r>
        <w:rPr>
          <w:rFonts w:hint="eastAsia"/>
          <w:lang w:val="en-US" w:eastAsia="zh-CN"/>
        </w:rPr>
        <w:t>RRCConnectionReconfiguration -&gt; RRC reconfiguration</w:t>
      </w:r>
    </w:p>
    <w:p w14:paraId="3ABD16C3" w14:textId="77777777" w:rsidR="00487873" w:rsidRDefault="00487873">
      <w:pPr>
        <w:pStyle w:val="CommentText"/>
        <w:rPr>
          <w:lang w:val="en-US" w:eastAsia="zh-CN"/>
        </w:rPr>
      </w:pPr>
      <w:r>
        <w:rPr>
          <w:rFonts w:hint="eastAsia"/>
          <w:lang w:val="en-US" w:eastAsia="zh-CN"/>
        </w:rPr>
        <w:t>RRCConnectionReconfigurationComplete -&gt; RRC reconfiguration complete</w:t>
      </w:r>
    </w:p>
    <w:p w14:paraId="2D2B4ABC" w14:textId="77777777" w:rsidR="00487873" w:rsidRDefault="00487873">
      <w:pPr>
        <w:pStyle w:val="CommentText"/>
        <w:rPr>
          <w:lang w:val="en-US" w:eastAsia="zh-CN"/>
        </w:rPr>
      </w:pPr>
      <w:r>
        <w:rPr>
          <w:rFonts w:hint="eastAsia"/>
          <w:lang w:val="en-US" w:eastAsia="zh-CN"/>
        </w:rPr>
        <w:t>SNStatus Transfer -&gt; SN Status Transfer</w:t>
      </w:r>
    </w:p>
  </w:comment>
  <w:comment w:id="124" w:author="ZTE [2]" w:date="2022-04-23T16:46:00Z" w:initials="ZMJ">
    <w:p w14:paraId="64A47C08" w14:textId="77777777" w:rsidR="00487873" w:rsidRDefault="00487873">
      <w:pPr>
        <w:pStyle w:val="CommentText"/>
        <w:rPr>
          <w:lang w:val="en-US" w:eastAsia="zh-CN"/>
        </w:rPr>
      </w:pPr>
      <w:r>
        <w:rPr>
          <w:rFonts w:hint="eastAsia"/>
          <w:lang w:val="en-US" w:eastAsia="zh-CN"/>
        </w:rPr>
        <w:t>RRCConnectionReconfiguration -&gt; RRC reconfiguration</w:t>
      </w:r>
    </w:p>
    <w:p w14:paraId="4EB6442A" w14:textId="77777777" w:rsidR="00487873" w:rsidRDefault="00487873">
      <w:pPr>
        <w:pStyle w:val="CommentText"/>
      </w:pPr>
      <w:r>
        <w:rPr>
          <w:rFonts w:hint="eastAsia"/>
          <w:lang w:val="en-US" w:eastAsia="zh-CN"/>
        </w:rPr>
        <w:t>RRCConnectionReconfigurationComplete -&gt; RRC reconfiguration complete</w:t>
      </w:r>
    </w:p>
  </w:comment>
  <w:comment w:id="131" w:author="ZTE [2]" w:date="2022-04-23T16:49:00Z" w:initials="ZMJ">
    <w:p w14:paraId="333B1428" w14:textId="77777777" w:rsidR="00487873" w:rsidRDefault="00487873">
      <w:pPr>
        <w:pStyle w:val="CommentText"/>
      </w:pPr>
      <w:r>
        <w:rPr>
          <w:rFonts w:hint="eastAsia"/>
        </w:rPr>
        <w:t>RRCConnectionReconfiguration -&gt; RRC reconfiguration</w:t>
      </w:r>
    </w:p>
    <w:p w14:paraId="15466BBB" w14:textId="77777777" w:rsidR="00487873" w:rsidRDefault="00487873">
      <w:pPr>
        <w:pStyle w:val="CommentText"/>
      </w:pPr>
      <w:r>
        <w:rPr>
          <w:rFonts w:hint="eastAsia"/>
        </w:rPr>
        <w:t>RRCConnectionReconfigurationComplete -&gt; RRC reconfiguration complete</w:t>
      </w:r>
    </w:p>
  </w:comment>
  <w:comment w:id="156" w:author="ZTE [2]" w:date="2022-04-23T17:20:00Z" w:initials="ZMJ">
    <w:p w14:paraId="10A122F6" w14:textId="77777777" w:rsidR="00487873" w:rsidRDefault="00487873">
      <w:pPr>
        <w:pStyle w:val="CommentText"/>
      </w:pPr>
      <w:r>
        <w:rPr>
          <w:rFonts w:hint="eastAsia"/>
        </w:rPr>
        <w:t>RRCConnectionReconfiguration -&gt; RRC reconfiguration</w:t>
      </w:r>
    </w:p>
    <w:p w14:paraId="40152260" w14:textId="77777777" w:rsidR="00487873" w:rsidRDefault="00487873">
      <w:pPr>
        <w:pStyle w:val="CommentText"/>
      </w:pPr>
      <w:r>
        <w:rPr>
          <w:rFonts w:hint="eastAsia"/>
        </w:rPr>
        <w:t>RRCConnectionReconfigurationComplete -&gt; RRC reconfiguration complete</w:t>
      </w:r>
    </w:p>
  </w:comment>
  <w:comment w:id="164" w:author="ZTE [2]" w:date="2022-04-23T17:30:00Z" w:initials="ZMJ">
    <w:p w14:paraId="5B13048B" w14:textId="77777777" w:rsidR="00487873" w:rsidRDefault="00487873">
      <w:pPr>
        <w:pStyle w:val="CommentText"/>
      </w:pPr>
      <w:r>
        <w:rPr>
          <w:rFonts w:hint="eastAsia"/>
        </w:rPr>
        <w:t>RRCConnectionReconfiguration -&gt; RRC reconfiguration</w:t>
      </w:r>
    </w:p>
    <w:p w14:paraId="6D7235AF" w14:textId="77777777" w:rsidR="00487873" w:rsidRDefault="00487873">
      <w:pPr>
        <w:pStyle w:val="CommentText"/>
      </w:pPr>
      <w:r>
        <w:rPr>
          <w:rFonts w:hint="eastAsia"/>
        </w:rPr>
        <w:t>RRCConnectionReconfigurationComplete -&gt; RRC reconfiguration complete</w:t>
      </w:r>
    </w:p>
  </w:comment>
  <w:comment w:id="196" w:author="ZTE [2]" w:date="2022-04-23T17:33:00Z" w:initials="ZMJ">
    <w:p w14:paraId="626208D4" w14:textId="77777777" w:rsidR="00487873" w:rsidRDefault="00487873">
      <w:pPr>
        <w:pStyle w:val="CommentText"/>
        <w:rPr>
          <w:lang w:val="en-US" w:eastAsia="zh-CN"/>
        </w:rPr>
      </w:pPr>
      <w:r>
        <w:rPr>
          <w:lang w:val="en-US" w:eastAsia="zh-CN"/>
        </w:rPr>
        <w:t>RRCConnectionReconfiguration -&gt; RRC reconfiguration</w:t>
      </w:r>
    </w:p>
    <w:p w14:paraId="23CB378A" w14:textId="77777777" w:rsidR="00487873" w:rsidRDefault="00487873">
      <w:pPr>
        <w:pStyle w:val="CommentText"/>
        <w:rPr>
          <w:lang w:val="en-US" w:eastAsia="zh-CN"/>
        </w:rPr>
      </w:pPr>
      <w:r>
        <w:rPr>
          <w:lang w:val="en-US" w:eastAsia="zh-CN"/>
        </w:rPr>
        <w:t>RRCConnectionReconfigurationComplete -&gt; RRC reconfiguration complete</w:t>
      </w:r>
    </w:p>
  </w:comment>
  <w:comment w:id="215" w:author="ZTE [2]" w:date="2022-04-23T17:37:00Z" w:initials="ZMJ">
    <w:p w14:paraId="59A4284D" w14:textId="77777777" w:rsidR="00487873" w:rsidRDefault="00487873">
      <w:pPr>
        <w:pStyle w:val="CommentText"/>
      </w:pPr>
      <w:r>
        <w:rPr>
          <w:rFonts w:hint="eastAsia"/>
        </w:rPr>
        <w:t>RRCConnectionReconfiguration -&gt; RRC reconfiguration</w:t>
      </w:r>
    </w:p>
    <w:p w14:paraId="710C78FB" w14:textId="77777777" w:rsidR="00487873" w:rsidRDefault="00487873">
      <w:pPr>
        <w:pStyle w:val="CommentText"/>
      </w:pPr>
      <w:r>
        <w:rPr>
          <w:rFonts w:hint="eastAsia"/>
        </w:rPr>
        <w:t>RRCConnectionReconfigurationComplete -&gt; RRC reconfiguration complete</w:t>
      </w:r>
    </w:p>
    <w:p w14:paraId="112A760B" w14:textId="77777777" w:rsidR="00487873" w:rsidRDefault="00487873">
      <w:pPr>
        <w:pStyle w:val="CommentText"/>
        <w:rPr>
          <w:lang w:val="en-US" w:eastAsia="zh-CN"/>
        </w:rPr>
      </w:pPr>
      <w:r>
        <w:rPr>
          <w:rFonts w:hint="eastAsia"/>
          <w:lang w:val="en-US" w:eastAsia="zh-CN"/>
        </w:rPr>
        <w:t>The line of 3c is changed to dashed line</w:t>
      </w:r>
    </w:p>
  </w:comment>
  <w:comment w:id="315" w:author="ZTE [2]" w:date="2022-04-23T19:20:00Z" w:initials="ZMJ">
    <w:p w14:paraId="14282C63" w14:textId="77777777" w:rsidR="00487873" w:rsidRDefault="00487873">
      <w:pPr>
        <w:pStyle w:val="CommentText"/>
        <w:rPr>
          <w:lang w:val="en-US" w:eastAsia="zh-CN"/>
        </w:rPr>
      </w:pPr>
      <w:r>
        <w:rPr>
          <w:rFonts w:hint="eastAsia"/>
          <w:lang w:val="en-US" w:eastAsia="zh-CN"/>
        </w:rPr>
        <w:t>RRCConnectionRelease -&gt; RRC release</w:t>
      </w:r>
    </w:p>
    <w:p w14:paraId="0CB37300" w14:textId="77777777" w:rsidR="00487873" w:rsidRDefault="00487873">
      <w:pPr>
        <w:pStyle w:val="CommentText"/>
      </w:pPr>
      <w:r>
        <w:rPr>
          <w:rFonts w:hint="eastAsia"/>
        </w:rPr>
        <w:t>RRCConnectionReconfiguration -&gt; RRC reconfiguration</w:t>
      </w:r>
    </w:p>
    <w:p w14:paraId="64F472D4" w14:textId="77777777" w:rsidR="00487873" w:rsidRDefault="00487873">
      <w:pPr>
        <w:pStyle w:val="CommentText"/>
      </w:pPr>
      <w:r>
        <w:rPr>
          <w:rFonts w:hint="eastAsia"/>
        </w:rPr>
        <w:t>RRCConnectionReconfigurationComplete -&gt; RRC reconfiguration complete</w:t>
      </w:r>
    </w:p>
  </w:comment>
  <w:comment w:id="367" w:author="Sergio Parolari10097229" w:date="2022-05-09T00:25:00Z" w:initials="SP">
    <w:p w14:paraId="49DF267B" w14:textId="77777777" w:rsidR="00487873" w:rsidRDefault="00487873">
      <w:pPr>
        <w:pStyle w:val="CommentText"/>
        <w:rPr>
          <w:lang w:val="en-US" w:eastAsia="zh-CN"/>
        </w:rPr>
      </w:pPr>
      <w:r>
        <w:rPr>
          <w:lang w:val="en-US" w:eastAsia="zh-CN"/>
        </w:rPr>
        <w:t>RRCConnectionReconfiguration -&gt; RRC reconfiguration</w:t>
      </w:r>
    </w:p>
    <w:p w14:paraId="6E3C58BB" w14:textId="77777777" w:rsidR="00487873" w:rsidRDefault="00487873">
      <w:pPr>
        <w:pStyle w:val="CommentText"/>
      </w:pPr>
      <w:r>
        <w:rPr>
          <w:lang w:val="en-US" w:eastAsia="zh-CN"/>
        </w:rPr>
        <w:t>RRCConnectionReconfigurationComplete -&gt; RRC reconfiguration complete</w:t>
      </w:r>
    </w:p>
  </w:comment>
  <w:comment w:id="370" w:author="Sergio Parolari10097229" w:date="2022-05-09T00:25:00Z" w:initials="SP">
    <w:p w14:paraId="4AE71FEE" w14:textId="77777777" w:rsidR="00487873" w:rsidRDefault="00487873">
      <w:pPr>
        <w:pStyle w:val="CommentText"/>
        <w:rPr>
          <w:lang w:val="en-US" w:eastAsia="zh-CN"/>
        </w:rPr>
      </w:pPr>
      <w:r>
        <w:rPr>
          <w:lang w:val="en-US" w:eastAsia="zh-CN"/>
        </w:rPr>
        <w:t>RRCConnectionReconfiguration -&gt; RRC reconfiguration</w:t>
      </w:r>
    </w:p>
    <w:p w14:paraId="6E1105C2" w14:textId="77777777" w:rsidR="00487873" w:rsidRDefault="00487873">
      <w:pPr>
        <w:pStyle w:val="CommentText"/>
      </w:pPr>
      <w:r>
        <w:rPr>
          <w:lang w:val="en-US" w:eastAsia="zh-CN"/>
        </w:rPr>
        <w:t>RRCConnectionReconfigurationComplete -&gt; RRC reconfiguration complete</w:t>
      </w:r>
    </w:p>
  </w:comment>
  <w:comment w:id="373" w:author="ZTE [2]" w:date="2022-04-23T19:34:00Z" w:initials="ZMJ">
    <w:p w14:paraId="398A45F4" w14:textId="77777777" w:rsidR="00487873" w:rsidRDefault="00487873">
      <w:pPr>
        <w:pStyle w:val="CommentText"/>
        <w:rPr>
          <w:lang w:val="en-US" w:eastAsia="zh-CN"/>
        </w:rPr>
      </w:pPr>
      <w:r>
        <w:rPr>
          <w:rFonts w:hint="eastAsia"/>
          <w:lang w:val="en-US" w:eastAsia="zh-CN"/>
        </w:rPr>
        <w:t>Unify the style of figure</w:t>
      </w:r>
    </w:p>
  </w:comment>
  <w:comment w:id="384" w:author="ZTE [2]" w:date="2022-04-23T20:00:00Z" w:initials="ZMJ">
    <w:p w14:paraId="306023F4" w14:textId="77777777" w:rsidR="00487873" w:rsidRDefault="00487873">
      <w:pPr>
        <w:pStyle w:val="CommentText"/>
        <w:rPr>
          <w:lang w:val="en-US" w:eastAsia="zh-CN"/>
        </w:rPr>
      </w:pPr>
      <w:r>
        <w:rPr>
          <w:rFonts w:hint="eastAsia"/>
        </w:rPr>
        <w:t xml:space="preserve">RRCConnectionReconfiguration -&gt; </w:t>
      </w:r>
      <w:r>
        <w:rPr>
          <w:rFonts w:eastAsia="SimSun"/>
          <w:lang w:val="en-US" w:eastAsia="zh-CN"/>
        </w:rPr>
        <w:t>MobilityFromEUTRACommand</w:t>
      </w:r>
      <w:r>
        <w:rPr>
          <w:rFonts w:eastAsia="SimSun" w:hint="eastAsia"/>
          <w:lang w:val="en-US" w:eastAsia="zh-CN"/>
        </w:rPr>
        <w:t xml:space="preserve"> (carry </w:t>
      </w:r>
      <w:r>
        <w:rPr>
          <w:rFonts w:hint="eastAsia"/>
        </w:rPr>
        <w:t>RRC</w:t>
      </w:r>
      <w:r>
        <w:rPr>
          <w:rFonts w:hint="eastAsia"/>
          <w:lang w:val="en-US" w:eastAsia="zh-CN"/>
        </w:rPr>
        <w:t>R</w:t>
      </w:r>
      <w:r>
        <w:rPr>
          <w:rFonts w:hint="eastAsia"/>
        </w:rPr>
        <w:t>econfiguration</w:t>
      </w:r>
      <w:r>
        <w:rPr>
          <w:rFonts w:hint="eastAsia"/>
          <w:lang w:val="en-US" w:eastAsia="zh-CN"/>
        </w:rPr>
        <w:t>)</w:t>
      </w:r>
    </w:p>
    <w:p w14:paraId="364B1692" w14:textId="77777777" w:rsidR="00487873" w:rsidRDefault="00487873">
      <w:pPr>
        <w:pStyle w:val="CommentText"/>
        <w:rPr>
          <w:lang w:val="en-US" w:eastAsia="zh-CN"/>
        </w:rPr>
      </w:pPr>
      <w:r>
        <w:rPr>
          <w:rFonts w:hint="eastAsia"/>
          <w:lang w:val="en-US" w:eastAsia="zh-CN"/>
        </w:rPr>
        <w:t>RRCConnectionReconfigurationComplete -&gt; RRCReconfigurationComplete</w:t>
      </w:r>
    </w:p>
  </w:comment>
  <w:comment w:id="392" w:author="ZTE [2]" w:date="2022-04-23T20:15:00Z" w:initials="ZMJ">
    <w:p w14:paraId="77C94222" w14:textId="77777777" w:rsidR="00487873" w:rsidRDefault="00487873">
      <w:pPr>
        <w:pStyle w:val="CommentText"/>
        <w:rPr>
          <w:rFonts w:eastAsia="SimSun"/>
          <w:iCs/>
          <w:lang w:val="en-US" w:eastAsia="zh-CN"/>
        </w:rPr>
      </w:pPr>
      <w:r>
        <w:rPr>
          <w:rFonts w:hint="eastAsia"/>
        </w:rPr>
        <w:t>RRCConnectionReconfiguration -&gt;</w:t>
      </w:r>
      <w:r>
        <w:rPr>
          <w:rFonts w:hint="eastAsia"/>
          <w:lang w:val="en-US" w:eastAsia="zh-CN"/>
        </w:rPr>
        <w:t xml:space="preserve"> </w:t>
      </w:r>
      <w:r>
        <w:rPr>
          <w:iCs/>
        </w:rPr>
        <w:t>MobilityFromNRCommand</w:t>
      </w:r>
      <w:r>
        <w:rPr>
          <w:rFonts w:eastAsia="SimSun" w:hint="eastAsia"/>
          <w:iCs/>
          <w:lang w:val="en-US" w:eastAsia="zh-CN"/>
        </w:rPr>
        <w:t xml:space="preserve"> </w:t>
      </w:r>
    </w:p>
    <w:p w14:paraId="27D93CBD" w14:textId="77777777" w:rsidR="00487873" w:rsidRDefault="00487873">
      <w:pPr>
        <w:pStyle w:val="CommentText"/>
        <w:rPr>
          <w:lang w:val="en-US" w:eastAsia="zh-CN"/>
        </w:rPr>
      </w:pPr>
      <w:r>
        <w:rPr>
          <w:rFonts w:eastAsia="SimSun" w:hint="eastAsia"/>
          <w:iCs/>
          <w:lang w:val="en-US" w:eastAsia="zh-CN"/>
        </w:rPr>
        <w:t>(carry RRCConnectionReconfiguration)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4C3F41" w15:done="0"/>
  <w15:commentEx w15:paraId="60986212" w15:done="0"/>
  <w15:commentEx w15:paraId="4E1D3AB0" w15:done="0"/>
  <w15:commentEx w15:paraId="22501293" w15:done="0"/>
  <w15:commentEx w15:paraId="2D2B4ABC" w15:done="0"/>
  <w15:commentEx w15:paraId="4EB6442A" w15:done="0"/>
  <w15:commentEx w15:paraId="15466BBB" w15:done="0"/>
  <w15:commentEx w15:paraId="40152260" w15:done="0"/>
  <w15:commentEx w15:paraId="6D7235AF" w15:done="0"/>
  <w15:commentEx w15:paraId="23CB378A" w15:done="0"/>
  <w15:commentEx w15:paraId="112A760B" w15:done="0"/>
  <w15:commentEx w15:paraId="64F472D4" w15:done="0"/>
  <w15:commentEx w15:paraId="6E3C58BB" w15:done="0"/>
  <w15:commentEx w15:paraId="6E1105C2" w15:done="0"/>
  <w15:commentEx w15:paraId="398A45F4" w15:done="0"/>
  <w15:commentEx w15:paraId="364B1692" w15:done="0"/>
  <w15:commentEx w15:paraId="27D93CBD"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92FD95" w14:textId="77777777" w:rsidR="00700E1F" w:rsidRDefault="00700E1F">
      <w:pPr>
        <w:spacing w:after="0" w:line="240" w:lineRule="auto"/>
      </w:pPr>
      <w:r>
        <w:separator/>
      </w:r>
    </w:p>
  </w:endnote>
  <w:endnote w:type="continuationSeparator" w:id="0">
    <w:p w14:paraId="1A4C7720" w14:textId="77777777" w:rsidR="00700E1F" w:rsidRDefault="00700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default"/>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5B598" w14:textId="77777777" w:rsidR="00700E1F" w:rsidRDefault="00700E1F">
      <w:pPr>
        <w:spacing w:after="0" w:line="240" w:lineRule="auto"/>
      </w:pPr>
      <w:r>
        <w:separator/>
      </w:r>
    </w:p>
  </w:footnote>
  <w:footnote w:type="continuationSeparator" w:id="0">
    <w:p w14:paraId="1F4C584C" w14:textId="77777777" w:rsidR="00700E1F" w:rsidRDefault="00700E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DCA76D" w14:textId="77777777" w:rsidR="00487873" w:rsidRDefault="00487873">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1CCB9" w14:textId="77777777" w:rsidR="00487873" w:rsidRDefault="0048787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063BD0" w14:textId="77777777" w:rsidR="00487873" w:rsidRDefault="00487873">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4C0AD7" w14:textId="77777777" w:rsidR="00487873" w:rsidRDefault="0048787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rson w15:author="Sergio Parolari10097229">
    <w15:presenceInfo w15:providerId="AD" w15:userId="S-1-5-21-3250579939-626067488-4216368596-16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30"/>
  <w:doNotDisplayPageBoundaries/>
  <w:embedSystemFonts/>
  <w:bordersDoNotSurroundHeader/>
  <w:bordersDoNotSurroundFooter/>
  <w:hideSpellingErrors/>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A9A"/>
    <w:rsid w:val="00011F36"/>
    <w:rsid w:val="00022E4A"/>
    <w:rsid w:val="00027DE8"/>
    <w:rsid w:val="000A6394"/>
    <w:rsid w:val="000A78ED"/>
    <w:rsid w:val="000B7FED"/>
    <w:rsid w:val="000C038A"/>
    <w:rsid w:val="000C6598"/>
    <w:rsid w:val="000D44B3"/>
    <w:rsid w:val="00106E68"/>
    <w:rsid w:val="00132946"/>
    <w:rsid w:val="00145D43"/>
    <w:rsid w:val="00155A25"/>
    <w:rsid w:val="00192C46"/>
    <w:rsid w:val="001A08B3"/>
    <w:rsid w:val="001A2CA0"/>
    <w:rsid w:val="001A7B60"/>
    <w:rsid w:val="001B52F0"/>
    <w:rsid w:val="001B7A65"/>
    <w:rsid w:val="001E41F3"/>
    <w:rsid w:val="00225819"/>
    <w:rsid w:val="002503FF"/>
    <w:rsid w:val="0026004D"/>
    <w:rsid w:val="002640DD"/>
    <w:rsid w:val="00275D12"/>
    <w:rsid w:val="00284FEB"/>
    <w:rsid w:val="002860C4"/>
    <w:rsid w:val="0028753B"/>
    <w:rsid w:val="002B5741"/>
    <w:rsid w:val="002B6593"/>
    <w:rsid w:val="002E472E"/>
    <w:rsid w:val="00305409"/>
    <w:rsid w:val="003550C0"/>
    <w:rsid w:val="003609EF"/>
    <w:rsid w:val="0036133D"/>
    <w:rsid w:val="0036231A"/>
    <w:rsid w:val="0036388A"/>
    <w:rsid w:val="00374DD4"/>
    <w:rsid w:val="00377862"/>
    <w:rsid w:val="003845A6"/>
    <w:rsid w:val="003A3659"/>
    <w:rsid w:val="003D355B"/>
    <w:rsid w:val="003E1A36"/>
    <w:rsid w:val="00410371"/>
    <w:rsid w:val="004242F1"/>
    <w:rsid w:val="00456BC4"/>
    <w:rsid w:val="004726F3"/>
    <w:rsid w:val="00487452"/>
    <w:rsid w:val="00487873"/>
    <w:rsid w:val="004B4E0A"/>
    <w:rsid w:val="004B75B7"/>
    <w:rsid w:val="004E1F72"/>
    <w:rsid w:val="00510032"/>
    <w:rsid w:val="00514110"/>
    <w:rsid w:val="0051580D"/>
    <w:rsid w:val="005411CB"/>
    <w:rsid w:val="00547111"/>
    <w:rsid w:val="00565190"/>
    <w:rsid w:val="00592D74"/>
    <w:rsid w:val="005E2C44"/>
    <w:rsid w:val="005E3379"/>
    <w:rsid w:val="00612C94"/>
    <w:rsid w:val="00621188"/>
    <w:rsid w:val="006257ED"/>
    <w:rsid w:val="00665C47"/>
    <w:rsid w:val="00683AAE"/>
    <w:rsid w:val="00695808"/>
    <w:rsid w:val="006B46FB"/>
    <w:rsid w:val="006E2118"/>
    <w:rsid w:val="006E21FB"/>
    <w:rsid w:val="006F65C8"/>
    <w:rsid w:val="00700E1F"/>
    <w:rsid w:val="00703A72"/>
    <w:rsid w:val="007176FF"/>
    <w:rsid w:val="00731243"/>
    <w:rsid w:val="007542AB"/>
    <w:rsid w:val="00767917"/>
    <w:rsid w:val="00781A01"/>
    <w:rsid w:val="00792342"/>
    <w:rsid w:val="007977A8"/>
    <w:rsid w:val="007A3B68"/>
    <w:rsid w:val="007A60A8"/>
    <w:rsid w:val="007B512A"/>
    <w:rsid w:val="007C2097"/>
    <w:rsid w:val="007C58B3"/>
    <w:rsid w:val="007C651B"/>
    <w:rsid w:val="007D6A07"/>
    <w:rsid w:val="007F26B5"/>
    <w:rsid w:val="007F7259"/>
    <w:rsid w:val="008040A8"/>
    <w:rsid w:val="008279FA"/>
    <w:rsid w:val="008413FF"/>
    <w:rsid w:val="008626E7"/>
    <w:rsid w:val="00870EE7"/>
    <w:rsid w:val="008734C8"/>
    <w:rsid w:val="008863B9"/>
    <w:rsid w:val="00894F32"/>
    <w:rsid w:val="008A45A6"/>
    <w:rsid w:val="008B530D"/>
    <w:rsid w:val="008F3789"/>
    <w:rsid w:val="008F4B67"/>
    <w:rsid w:val="008F686C"/>
    <w:rsid w:val="009148DE"/>
    <w:rsid w:val="00941E30"/>
    <w:rsid w:val="00942D69"/>
    <w:rsid w:val="00945DE5"/>
    <w:rsid w:val="00976E4A"/>
    <w:rsid w:val="009777D9"/>
    <w:rsid w:val="00980E11"/>
    <w:rsid w:val="00986CB0"/>
    <w:rsid w:val="00991B88"/>
    <w:rsid w:val="009A5753"/>
    <w:rsid w:val="009A579D"/>
    <w:rsid w:val="009C7A9C"/>
    <w:rsid w:val="009E3297"/>
    <w:rsid w:val="009F734F"/>
    <w:rsid w:val="00A05008"/>
    <w:rsid w:val="00A246B6"/>
    <w:rsid w:val="00A25BA2"/>
    <w:rsid w:val="00A47E70"/>
    <w:rsid w:val="00A50CF0"/>
    <w:rsid w:val="00A7671C"/>
    <w:rsid w:val="00A931C3"/>
    <w:rsid w:val="00AA2CBC"/>
    <w:rsid w:val="00AC5820"/>
    <w:rsid w:val="00AD1CD8"/>
    <w:rsid w:val="00AF658B"/>
    <w:rsid w:val="00B16800"/>
    <w:rsid w:val="00B258BB"/>
    <w:rsid w:val="00B5364B"/>
    <w:rsid w:val="00B61622"/>
    <w:rsid w:val="00B67B97"/>
    <w:rsid w:val="00B76C5E"/>
    <w:rsid w:val="00B968C8"/>
    <w:rsid w:val="00BA3EC5"/>
    <w:rsid w:val="00BA51D9"/>
    <w:rsid w:val="00BB5DFC"/>
    <w:rsid w:val="00BC0C69"/>
    <w:rsid w:val="00BD279D"/>
    <w:rsid w:val="00BD6BB8"/>
    <w:rsid w:val="00BE1D39"/>
    <w:rsid w:val="00C21548"/>
    <w:rsid w:val="00C46C8F"/>
    <w:rsid w:val="00C66BA2"/>
    <w:rsid w:val="00C85655"/>
    <w:rsid w:val="00C95985"/>
    <w:rsid w:val="00CA3D88"/>
    <w:rsid w:val="00CC5026"/>
    <w:rsid w:val="00CC68D0"/>
    <w:rsid w:val="00CC77C6"/>
    <w:rsid w:val="00D03F9A"/>
    <w:rsid w:val="00D06D51"/>
    <w:rsid w:val="00D24991"/>
    <w:rsid w:val="00D50255"/>
    <w:rsid w:val="00D66520"/>
    <w:rsid w:val="00D922A8"/>
    <w:rsid w:val="00D9716F"/>
    <w:rsid w:val="00DB0ABE"/>
    <w:rsid w:val="00DE34CF"/>
    <w:rsid w:val="00DF14A9"/>
    <w:rsid w:val="00DF79F3"/>
    <w:rsid w:val="00E13F3D"/>
    <w:rsid w:val="00E34898"/>
    <w:rsid w:val="00E96390"/>
    <w:rsid w:val="00EA55B5"/>
    <w:rsid w:val="00EB09B7"/>
    <w:rsid w:val="00EE7D7C"/>
    <w:rsid w:val="00EF2A72"/>
    <w:rsid w:val="00F25D98"/>
    <w:rsid w:val="00F300FB"/>
    <w:rsid w:val="00F77426"/>
    <w:rsid w:val="00FB4B49"/>
    <w:rsid w:val="00FB6386"/>
    <w:rsid w:val="019847C0"/>
    <w:rsid w:val="0D9C2C4F"/>
    <w:rsid w:val="0ED147BF"/>
    <w:rsid w:val="0EE23E17"/>
    <w:rsid w:val="125B6889"/>
    <w:rsid w:val="13C6118B"/>
    <w:rsid w:val="13FD5C5E"/>
    <w:rsid w:val="19A56E18"/>
    <w:rsid w:val="1AE401BD"/>
    <w:rsid w:val="1BE95B4A"/>
    <w:rsid w:val="22BE0F63"/>
    <w:rsid w:val="24253018"/>
    <w:rsid w:val="27785FCB"/>
    <w:rsid w:val="277F4610"/>
    <w:rsid w:val="2B1F1D03"/>
    <w:rsid w:val="2FB348F6"/>
    <w:rsid w:val="320E13F9"/>
    <w:rsid w:val="345230A4"/>
    <w:rsid w:val="34DE7340"/>
    <w:rsid w:val="3CE464E1"/>
    <w:rsid w:val="3E904A34"/>
    <w:rsid w:val="3F5541C9"/>
    <w:rsid w:val="3F8B32EB"/>
    <w:rsid w:val="4331517A"/>
    <w:rsid w:val="44111552"/>
    <w:rsid w:val="46E43DD5"/>
    <w:rsid w:val="49AF0144"/>
    <w:rsid w:val="4C2C40D4"/>
    <w:rsid w:val="4D1F1B41"/>
    <w:rsid w:val="515A7FAC"/>
    <w:rsid w:val="52EB7CA2"/>
    <w:rsid w:val="534B5567"/>
    <w:rsid w:val="54045CBB"/>
    <w:rsid w:val="57AA4485"/>
    <w:rsid w:val="5814342A"/>
    <w:rsid w:val="5B173426"/>
    <w:rsid w:val="5B5C419B"/>
    <w:rsid w:val="5EA0663A"/>
    <w:rsid w:val="62C71FC6"/>
    <w:rsid w:val="63E9562A"/>
    <w:rsid w:val="65046CB9"/>
    <w:rsid w:val="6BE64151"/>
    <w:rsid w:val="76F45BF1"/>
    <w:rsid w:val="7A5764C5"/>
    <w:rsid w:val="7A88059B"/>
    <w:rsid w:val="7D222EF1"/>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812E9FA-81A2-458C-96B7-FCF0562AE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customStyle="1" w:styleId="Revision2">
    <w:name w:val="Revision2"/>
    <w:hidden/>
    <w:uiPriority w:val="99"/>
    <w:semiHidden/>
    <w:qFormat/>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qFormat/>
    <w:rPr>
      <w:rFonts w:ascii="Times New Roman" w:hAnsi="Times New Roman"/>
      <w:lang w:val="en-GB"/>
    </w:rPr>
  </w:style>
  <w:style w:type="paragraph" w:styleId="Revision">
    <w:name w:val="Revision"/>
    <w:hidden/>
    <w:uiPriority w:val="99"/>
    <w:semiHidden/>
    <w:rsid w:val="00945DE5"/>
    <w:pPr>
      <w:spacing w:after="0" w:line="240" w:lineRule="auto"/>
    </w:pPr>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microsoft.com/office/2011/relationships/commentsExtended" Target="commentsExtended.xml"/><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oleObject" Target="embeddings/oleObject33.bin"/><Relationship Id="rId138" Type="http://schemas.openxmlformats.org/officeDocument/2006/relationships/oleObject" Target="embeddings/oleObject59.bin"/><Relationship Id="rId107" Type="http://schemas.openxmlformats.org/officeDocument/2006/relationships/image" Target="media/image48.emf"/><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oleObject" Target="embeddings/oleObject55.bin"/><Relationship Id="rId149" Type="http://schemas.openxmlformats.org/officeDocument/2006/relationships/header" Target="header2.xml"/><Relationship Id="rId5" Type="http://schemas.openxmlformats.org/officeDocument/2006/relationships/styles" Target="styles.xml"/><Relationship Id="rId95" Type="http://schemas.openxmlformats.org/officeDocument/2006/relationships/image" Target="media/image42.e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oleObject27.bin"/><Relationship Id="rId113" Type="http://schemas.openxmlformats.org/officeDocument/2006/relationships/image" Target="media/image51.emf"/><Relationship Id="rId118" Type="http://schemas.openxmlformats.org/officeDocument/2006/relationships/oleObject" Target="embeddings/oleObject50.bin"/><Relationship Id="rId134" Type="http://schemas.openxmlformats.org/officeDocument/2006/relationships/image" Target="media/image62.emf"/><Relationship Id="rId139" Type="http://schemas.openxmlformats.org/officeDocument/2006/relationships/image" Target="media/image65.emf"/><Relationship Id="rId80" Type="http://schemas.openxmlformats.org/officeDocument/2006/relationships/oleObject" Target="embeddings/oleObject31.bin"/><Relationship Id="rId85" Type="http://schemas.openxmlformats.org/officeDocument/2006/relationships/image" Target="media/image37.emf"/><Relationship Id="rId150" Type="http://schemas.openxmlformats.org/officeDocument/2006/relationships/header" Target="header3.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image" Target="media/image46.e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59.e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image" Target="media/image31.emf"/><Relationship Id="rId91" Type="http://schemas.openxmlformats.org/officeDocument/2006/relationships/image" Target="media/image40.emf"/><Relationship Id="rId96" Type="http://schemas.openxmlformats.org/officeDocument/2006/relationships/oleObject" Target="embeddings/oleObject39.bin"/><Relationship Id="rId140" Type="http://schemas.openxmlformats.org/officeDocument/2006/relationships/package" Target="embeddings/Microsoft_Word_Document1.docx"/><Relationship Id="rId145"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oleObject48.bin"/><Relationship Id="rId119" Type="http://schemas.openxmlformats.org/officeDocument/2006/relationships/image" Target="media/image54.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5.emf"/><Relationship Id="rId86" Type="http://schemas.openxmlformats.org/officeDocument/2006/relationships/oleObject" Target="embeddings/oleObject34.bin"/><Relationship Id="rId130" Type="http://schemas.openxmlformats.org/officeDocument/2006/relationships/oleObject" Target="embeddings/oleObject56.bin"/><Relationship Id="rId135" Type="http://schemas.openxmlformats.org/officeDocument/2006/relationships/image" Target="media/image63.emf"/><Relationship Id="rId151" Type="http://schemas.openxmlformats.org/officeDocument/2006/relationships/header" Target="header4.xm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image" Target="media/image49.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7.emf"/><Relationship Id="rId141" Type="http://schemas.openxmlformats.org/officeDocument/2006/relationships/image" Target="media/image66.emf"/><Relationship Id="rId146" Type="http://schemas.openxmlformats.org/officeDocument/2006/relationships/oleObject" Target="embeddings/oleObject62.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image" Target="media/image38.emf"/><Relationship Id="rId110" Type="http://schemas.openxmlformats.org/officeDocument/2006/relationships/oleObject" Target="embeddings/oleObject46.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58.bin"/><Relationship Id="rId61" Type="http://schemas.openxmlformats.org/officeDocument/2006/relationships/oleObject" Target="embeddings/oleObject23.bin"/><Relationship Id="rId82" Type="http://schemas.openxmlformats.org/officeDocument/2006/relationships/oleObject" Target="embeddings/oleObject32.bin"/><Relationship Id="rId152"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0.bin"/><Relationship Id="rId100" Type="http://schemas.openxmlformats.org/officeDocument/2006/relationships/oleObject" Target="embeddings/oleObject41.bin"/><Relationship Id="rId105" Type="http://schemas.openxmlformats.org/officeDocument/2006/relationships/image" Target="media/image47.emf"/><Relationship Id="rId126" Type="http://schemas.openxmlformats.org/officeDocument/2006/relationships/oleObject" Target="embeddings/oleObject54.bin"/><Relationship Id="rId147" Type="http://schemas.openxmlformats.org/officeDocument/2006/relationships/image" Target="media/image69.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5.emf"/><Relationship Id="rId142" Type="http://schemas.openxmlformats.org/officeDocument/2006/relationships/oleObject" Target="embeddings/oleObject60.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image" Target="media/image64.emf"/><Relationship Id="rId20" Type="http://schemas.openxmlformats.org/officeDocument/2006/relationships/comments" Target="comments.xml"/><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6.emf"/><Relationship Id="rId88" Type="http://schemas.openxmlformats.org/officeDocument/2006/relationships/oleObject" Target="embeddings/oleObject35.bin"/><Relationship Id="rId111" Type="http://schemas.openxmlformats.org/officeDocument/2006/relationships/image" Target="media/image50.emf"/><Relationship Id="rId132" Type="http://schemas.openxmlformats.org/officeDocument/2006/relationships/image" Target="media/image61.emf"/><Relationship Id="rId153"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oleObject" Target="embeddings/oleObject44.bin"/><Relationship Id="rId127" Type="http://schemas.openxmlformats.org/officeDocument/2006/relationships/image" Target="media/image58.emf"/><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image" Target="media/image33.emf"/><Relationship Id="rId94" Type="http://schemas.openxmlformats.org/officeDocument/2006/relationships/oleObject" Target="embeddings/oleObject3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52.bin"/><Relationship Id="rId143" Type="http://schemas.openxmlformats.org/officeDocument/2006/relationships/image" Target="media/image67.emf"/><Relationship Id="rId148" Type="http://schemas.openxmlformats.org/officeDocument/2006/relationships/oleObject" Target="embeddings/oleObject63.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image" Target="media/image39.emf"/><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theme" Target="theme/theme1.xml"/><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image" Target="media/image34.emf"/><Relationship Id="rId102" Type="http://schemas.openxmlformats.org/officeDocument/2006/relationships/oleObject" Target="embeddings/oleObject42.bin"/><Relationship Id="rId123" Type="http://schemas.openxmlformats.org/officeDocument/2006/relationships/image" Target="media/image56.emf"/><Relationship Id="rId144" Type="http://schemas.openxmlformats.org/officeDocument/2006/relationships/oleObject" Target="embeddings/oleObject61.bin"/><Relationship Id="rId90" Type="http://schemas.openxmlformats.org/officeDocument/2006/relationships/oleObject" Target="embeddings/oleObject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B97BB7-94FB-455A-AF06-086D75460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20077</Words>
  <Characters>114444</Characters>
  <Application>Microsoft Office Word</Application>
  <DocSecurity>0</DocSecurity>
  <Lines>953</Lines>
  <Paragraphs>268</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134253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Sergio Parolari10097229</cp:lastModifiedBy>
  <cp:revision>2</cp:revision>
  <cp:lastPrinted>2411-12-31T15:59:00Z</cp:lastPrinted>
  <dcterms:created xsi:type="dcterms:W3CDTF">2022-05-18T20:39:00Z</dcterms:created>
  <dcterms:modified xsi:type="dcterms:W3CDTF">2022-05-18T20:39:00Z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